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802" w:rsidRPr="000D7802" w:rsidRDefault="000D7802" w:rsidP="000D7802">
      <w:pPr>
        <w:pStyle w:val="Header"/>
        <w:tabs>
          <w:tab w:val="right" w:pos="10440"/>
          <w:tab w:val="right" w:pos="13323"/>
        </w:tabs>
        <w:rPr>
          <w:sz w:val="24"/>
          <w:szCs w:val="24"/>
          <w:lang w:eastAsia="zh-CN"/>
        </w:rPr>
      </w:pPr>
      <w:r w:rsidRPr="000D7802">
        <w:rPr>
          <w:sz w:val="24"/>
          <w:szCs w:val="24"/>
          <w:lang w:eastAsia="zh-CN"/>
        </w:rPr>
        <w:t>3GPP TSG-RAN WG4 Meeting #</w:t>
      </w:r>
      <w:r>
        <w:rPr>
          <w:rFonts w:hint="eastAsia"/>
          <w:sz w:val="24"/>
          <w:szCs w:val="24"/>
          <w:lang w:eastAsia="zh-CN"/>
        </w:rPr>
        <w:t>90</w:t>
      </w:r>
      <w:r w:rsidRPr="000D7802">
        <w:rPr>
          <w:rFonts w:hint="eastAsia"/>
          <w:sz w:val="24"/>
          <w:szCs w:val="24"/>
          <w:lang w:eastAsia="zh-CN"/>
        </w:rPr>
        <w:t xml:space="preserve">                                                                  </w:t>
      </w:r>
      <w:r w:rsidRPr="000D7802">
        <w:rPr>
          <w:sz w:val="24"/>
          <w:szCs w:val="24"/>
          <w:lang w:eastAsia="zh-CN"/>
        </w:rPr>
        <w:t>R4-</w:t>
      </w:r>
      <w:r w:rsidR="005A1FCE" w:rsidRPr="005A1FCE">
        <w:rPr>
          <w:sz w:val="24"/>
          <w:szCs w:val="24"/>
          <w:lang w:eastAsia="zh-CN"/>
        </w:rPr>
        <w:t>1901994</w:t>
      </w:r>
      <w:bookmarkStart w:id="0" w:name="_GoBack"/>
      <w:bookmarkEnd w:id="0"/>
    </w:p>
    <w:p w:rsidR="000D7802" w:rsidRPr="000D7802" w:rsidRDefault="000D7802" w:rsidP="000D7802">
      <w:pPr>
        <w:pStyle w:val="a2"/>
        <w:rPr>
          <w:bCs w:val="0"/>
          <w:sz w:val="24"/>
          <w:szCs w:val="24"/>
          <w:lang w:eastAsia="zh-CN"/>
        </w:rPr>
      </w:pPr>
      <w:r w:rsidRPr="000D7802">
        <w:rPr>
          <w:rFonts w:cs="Arial"/>
          <w:sz w:val="24"/>
          <w:szCs w:val="24"/>
        </w:rPr>
        <w:t>Athena, Greece 25</w:t>
      </w:r>
      <w:r w:rsidRPr="000D7802">
        <w:rPr>
          <w:rFonts w:cs="Arial"/>
          <w:sz w:val="24"/>
          <w:szCs w:val="24"/>
          <w:vertAlign w:val="superscript"/>
        </w:rPr>
        <w:t>th</w:t>
      </w:r>
      <w:r w:rsidRPr="000D7802">
        <w:rPr>
          <w:rFonts w:cs="Arial"/>
          <w:sz w:val="24"/>
          <w:szCs w:val="24"/>
        </w:rPr>
        <w:t xml:space="preserve"> February - 1</w:t>
      </w:r>
      <w:r w:rsidRPr="000D7802">
        <w:rPr>
          <w:rFonts w:cs="Arial"/>
          <w:sz w:val="24"/>
          <w:szCs w:val="24"/>
          <w:vertAlign w:val="superscript"/>
        </w:rPr>
        <w:t>th</w:t>
      </w:r>
      <w:r w:rsidRPr="000D7802">
        <w:rPr>
          <w:rFonts w:cs="Arial"/>
          <w:sz w:val="24"/>
          <w:szCs w:val="24"/>
        </w:rPr>
        <w:t xml:space="preserve">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D7802" w:rsidTr="00490449">
        <w:tc>
          <w:tcPr>
            <w:tcW w:w="9641" w:type="dxa"/>
            <w:gridSpan w:val="9"/>
            <w:tcBorders>
              <w:top w:val="single" w:sz="4" w:space="0" w:color="auto"/>
              <w:left w:val="single" w:sz="4" w:space="0" w:color="auto"/>
              <w:right w:val="single" w:sz="4" w:space="0" w:color="auto"/>
            </w:tcBorders>
          </w:tcPr>
          <w:p w:rsidR="000D7802" w:rsidRDefault="000D7802" w:rsidP="00490449">
            <w:pPr>
              <w:pStyle w:val="CRCoverPage"/>
              <w:spacing w:after="0"/>
              <w:jc w:val="right"/>
              <w:rPr>
                <w:i/>
                <w:noProof/>
              </w:rPr>
            </w:pPr>
            <w:r>
              <w:rPr>
                <w:i/>
                <w:noProof/>
                <w:sz w:val="14"/>
              </w:rPr>
              <w:t>CR-Form-v11.2</w:t>
            </w: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jc w:val="center"/>
              <w:rPr>
                <w:noProof/>
              </w:rPr>
            </w:pPr>
            <w:r>
              <w:rPr>
                <w:b/>
                <w:noProof/>
                <w:sz w:val="32"/>
              </w:rPr>
              <w:t>CHANGE REQUEST</w:t>
            </w: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rPr>
                <w:noProof/>
                <w:sz w:val="8"/>
                <w:szCs w:val="8"/>
              </w:rPr>
            </w:pPr>
          </w:p>
        </w:tc>
      </w:tr>
      <w:tr w:rsidR="000D7802" w:rsidTr="00490449">
        <w:tc>
          <w:tcPr>
            <w:tcW w:w="142" w:type="dxa"/>
            <w:tcBorders>
              <w:left w:val="single" w:sz="4" w:space="0" w:color="auto"/>
            </w:tcBorders>
          </w:tcPr>
          <w:p w:rsidR="000D7802" w:rsidRDefault="000D7802" w:rsidP="00490449">
            <w:pPr>
              <w:pStyle w:val="CRCoverPage"/>
              <w:spacing w:after="0"/>
              <w:jc w:val="right"/>
              <w:rPr>
                <w:noProof/>
              </w:rPr>
            </w:pPr>
          </w:p>
        </w:tc>
        <w:tc>
          <w:tcPr>
            <w:tcW w:w="2126" w:type="dxa"/>
            <w:shd w:val="pct30" w:color="FFFF00" w:fill="auto"/>
          </w:tcPr>
          <w:p w:rsidR="000D7802" w:rsidRDefault="00306C79" w:rsidP="00490449">
            <w:pPr>
              <w:pStyle w:val="CRCoverPage"/>
              <w:spacing w:after="0"/>
              <w:rPr>
                <w:b/>
                <w:noProof/>
                <w:sz w:val="28"/>
              </w:rPr>
            </w:pPr>
            <w:r>
              <w:rPr>
                <w:b/>
                <w:noProof/>
                <w:sz w:val="28"/>
              </w:rPr>
              <w:t>38.10</w:t>
            </w:r>
            <w:r w:rsidR="005E501E">
              <w:rPr>
                <w:b/>
                <w:noProof/>
                <w:sz w:val="28"/>
              </w:rPr>
              <w:t>4</w:t>
            </w:r>
          </w:p>
        </w:tc>
        <w:tc>
          <w:tcPr>
            <w:tcW w:w="709" w:type="dxa"/>
          </w:tcPr>
          <w:p w:rsidR="000D7802" w:rsidRDefault="000D7802" w:rsidP="00490449">
            <w:pPr>
              <w:pStyle w:val="CRCoverPage"/>
              <w:spacing w:after="0"/>
              <w:jc w:val="center"/>
              <w:rPr>
                <w:noProof/>
              </w:rPr>
            </w:pPr>
            <w:r>
              <w:rPr>
                <w:b/>
                <w:noProof/>
                <w:sz w:val="28"/>
              </w:rPr>
              <w:t>CR</w:t>
            </w:r>
          </w:p>
        </w:tc>
        <w:tc>
          <w:tcPr>
            <w:tcW w:w="1276" w:type="dxa"/>
            <w:shd w:val="pct30" w:color="FFFF00" w:fill="auto"/>
          </w:tcPr>
          <w:p w:rsidR="000D7802" w:rsidRDefault="000D7802" w:rsidP="00490449">
            <w:pPr>
              <w:pStyle w:val="CRCoverPage"/>
              <w:spacing w:after="0"/>
              <w:rPr>
                <w:noProof/>
              </w:rPr>
            </w:pPr>
            <w:r>
              <w:rPr>
                <w:b/>
                <w:noProof/>
                <w:sz w:val="28"/>
              </w:rPr>
              <w:t>CRNum</w:t>
            </w:r>
          </w:p>
        </w:tc>
        <w:tc>
          <w:tcPr>
            <w:tcW w:w="709" w:type="dxa"/>
          </w:tcPr>
          <w:p w:rsidR="000D7802" w:rsidRDefault="000D7802" w:rsidP="00490449">
            <w:pPr>
              <w:pStyle w:val="CRCoverPage"/>
              <w:tabs>
                <w:tab w:val="right" w:pos="625"/>
              </w:tabs>
              <w:spacing w:after="0"/>
              <w:jc w:val="center"/>
              <w:rPr>
                <w:noProof/>
              </w:rPr>
            </w:pPr>
            <w:r>
              <w:rPr>
                <w:b/>
                <w:bCs/>
                <w:noProof/>
                <w:sz w:val="28"/>
              </w:rPr>
              <w:t>rev</w:t>
            </w:r>
          </w:p>
        </w:tc>
        <w:tc>
          <w:tcPr>
            <w:tcW w:w="425" w:type="dxa"/>
            <w:shd w:val="pct30" w:color="FFFF00" w:fill="auto"/>
          </w:tcPr>
          <w:p w:rsidR="000D7802" w:rsidRDefault="000D7802" w:rsidP="00490449">
            <w:pPr>
              <w:pStyle w:val="CRCoverPage"/>
              <w:spacing w:after="0"/>
              <w:jc w:val="center"/>
              <w:rPr>
                <w:b/>
                <w:noProof/>
              </w:rPr>
            </w:pPr>
            <w:r>
              <w:rPr>
                <w:b/>
                <w:noProof/>
                <w:sz w:val="32"/>
              </w:rPr>
              <w:t>-</w:t>
            </w:r>
          </w:p>
        </w:tc>
        <w:tc>
          <w:tcPr>
            <w:tcW w:w="2693" w:type="dxa"/>
          </w:tcPr>
          <w:p w:rsidR="000D7802" w:rsidRDefault="000D7802" w:rsidP="0049044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D7802" w:rsidRDefault="00306C79" w:rsidP="00490449">
            <w:pPr>
              <w:pStyle w:val="CRCoverPage"/>
              <w:spacing w:after="0"/>
              <w:jc w:val="center"/>
              <w:rPr>
                <w:noProof/>
              </w:rPr>
            </w:pPr>
            <w:r>
              <w:rPr>
                <w:b/>
                <w:noProof/>
                <w:sz w:val="32"/>
              </w:rPr>
              <w:t>16</w:t>
            </w:r>
            <w:r w:rsidR="00027442">
              <w:rPr>
                <w:b/>
                <w:noProof/>
                <w:sz w:val="32"/>
              </w:rPr>
              <w:t>.x</w:t>
            </w:r>
            <w:r w:rsidR="000D7802">
              <w:rPr>
                <w:b/>
                <w:noProof/>
                <w:sz w:val="32"/>
              </w:rPr>
              <w:t>.</w:t>
            </w:r>
            <w:r w:rsidR="00027442">
              <w:rPr>
                <w:b/>
                <w:noProof/>
                <w:sz w:val="32"/>
              </w:rPr>
              <w:t>x</w:t>
            </w:r>
          </w:p>
        </w:tc>
        <w:tc>
          <w:tcPr>
            <w:tcW w:w="143" w:type="dxa"/>
            <w:tcBorders>
              <w:right w:val="single" w:sz="4" w:space="0" w:color="auto"/>
            </w:tcBorders>
          </w:tcPr>
          <w:p w:rsidR="000D7802" w:rsidRDefault="000D7802" w:rsidP="00490449">
            <w:pPr>
              <w:pStyle w:val="CRCoverPage"/>
              <w:spacing w:after="0"/>
              <w:rPr>
                <w:noProof/>
              </w:rPr>
            </w:pP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rPr>
                <w:noProof/>
              </w:rPr>
            </w:pPr>
          </w:p>
        </w:tc>
      </w:tr>
      <w:tr w:rsidR="000D7802" w:rsidTr="00490449">
        <w:tc>
          <w:tcPr>
            <w:tcW w:w="9641" w:type="dxa"/>
            <w:gridSpan w:val="9"/>
            <w:tcBorders>
              <w:top w:val="single" w:sz="4" w:space="0" w:color="auto"/>
            </w:tcBorders>
          </w:tcPr>
          <w:p w:rsidR="000D7802" w:rsidRPr="00F25D98" w:rsidRDefault="000D7802" w:rsidP="0049044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D7802" w:rsidTr="00490449">
        <w:tc>
          <w:tcPr>
            <w:tcW w:w="9641" w:type="dxa"/>
            <w:gridSpan w:val="9"/>
          </w:tcPr>
          <w:p w:rsidR="000D7802" w:rsidRDefault="000D7802" w:rsidP="00490449">
            <w:pPr>
              <w:pStyle w:val="CRCoverPage"/>
              <w:spacing w:after="0"/>
              <w:rPr>
                <w:noProof/>
                <w:sz w:val="8"/>
                <w:szCs w:val="8"/>
              </w:rPr>
            </w:pPr>
          </w:p>
        </w:tc>
      </w:tr>
    </w:tbl>
    <w:p w:rsidR="000D7802" w:rsidRDefault="000D7802" w:rsidP="000D78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802" w:rsidTr="00490449">
        <w:tc>
          <w:tcPr>
            <w:tcW w:w="2835" w:type="dxa"/>
          </w:tcPr>
          <w:p w:rsidR="000D7802" w:rsidRDefault="000D7802" w:rsidP="00490449">
            <w:pPr>
              <w:pStyle w:val="CRCoverPage"/>
              <w:tabs>
                <w:tab w:val="right" w:pos="2751"/>
              </w:tabs>
              <w:spacing w:after="0"/>
              <w:rPr>
                <w:b/>
                <w:i/>
                <w:noProof/>
              </w:rPr>
            </w:pPr>
            <w:r>
              <w:rPr>
                <w:b/>
                <w:i/>
                <w:noProof/>
              </w:rPr>
              <w:t>Proposed change affects:</w:t>
            </w:r>
          </w:p>
        </w:tc>
        <w:tc>
          <w:tcPr>
            <w:tcW w:w="1418" w:type="dxa"/>
          </w:tcPr>
          <w:p w:rsidR="000D7802" w:rsidRDefault="000D7802" w:rsidP="004904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7802" w:rsidRDefault="000D7802" w:rsidP="00490449">
            <w:pPr>
              <w:pStyle w:val="CRCoverPage"/>
              <w:spacing w:after="0"/>
              <w:jc w:val="center"/>
              <w:rPr>
                <w:b/>
                <w:caps/>
                <w:noProof/>
              </w:rPr>
            </w:pPr>
          </w:p>
        </w:tc>
        <w:tc>
          <w:tcPr>
            <w:tcW w:w="709" w:type="dxa"/>
            <w:tcBorders>
              <w:left w:val="single" w:sz="4" w:space="0" w:color="auto"/>
            </w:tcBorders>
          </w:tcPr>
          <w:p w:rsidR="000D7802" w:rsidRDefault="000D7802" w:rsidP="004904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7802" w:rsidRDefault="000D7802" w:rsidP="00490449">
            <w:pPr>
              <w:pStyle w:val="CRCoverPage"/>
              <w:spacing w:after="0"/>
              <w:jc w:val="center"/>
              <w:rPr>
                <w:b/>
                <w:caps/>
                <w:noProof/>
              </w:rPr>
            </w:pPr>
          </w:p>
        </w:tc>
        <w:tc>
          <w:tcPr>
            <w:tcW w:w="2126" w:type="dxa"/>
          </w:tcPr>
          <w:p w:rsidR="000D7802" w:rsidRDefault="000D7802" w:rsidP="004904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7802" w:rsidRDefault="00942C2F" w:rsidP="00490449">
            <w:pPr>
              <w:pStyle w:val="CRCoverPage"/>
              <w:spacing w:after="0"/>
              <w:jc w:val="center"/>
              <w:rPr>
                <w:b/>
                <w:caps/>
                <w:noProof/>
              </w:rPr>
            </w:pPr>
            <w:r>
              <w:rPr>
                <w:b/>
                <w:caps/>
                <w:noProof/>
              </w:rPr>
              <w:t>x</w:t>
            </w:r>
          </w:p>
        </w:tc>
        <w:tc>
          <w:tcPr>
            <w:tcW w:w="1418" w:type="dxa"/>
            <w:tcBorders>
              <w:left w:val="nil"/>
            </w:tcBorders>
          </w:tcPr>
          <w:p w:rsidR="000D7802" w:rsidRDefault="000D7802" w:rsidP="004904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7802" w:rsidRDefault="000D7802" w:rsidP="00490449">
            <w:pPr>
              <w:pStyle w:val="CRCoverPage"/>
              <w:spacing w:after="0"/>
              <w:jc w:val="center"/>
              <w:rPr>
                <w:b/>
                <w:bCs/>
                <w:caps/>
                <w:noProof/>
              </w:rPr>
            </w:pPr>
          </w:p>
        </w:tc>
      </w:tr>
    </w:tbl>
    <w:p w:rsidR="000D7802" w:rsidRDefault="000D7802" w:rsidP="000D78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D7802" w:rsidTr="00490449">
        <w:tc>
          <w:tcPr>
            <w:tcW w:w="9641" w:type="dxa"/>
            <w:gridSpan w:val="11"/>
          </w:tcPr>
          <w:p w:rsidR="000D7802" w:rsidRDefault="000D7802" w:rsidP="00490449">
            <w:pPr>
              <w:pStyle w:val="CRCoverPage"/>
              <w:spacing w:after="0"/>
              <w:rPr>
                <w:noProof/>
                <w:sz w:val="8"/>
                <w:szCs w:val="8"/>
              </w:rPr>
            </w:pPr>
          </w:p>
        </w:tc>
      </w:tr>
      <w:tr w:rsidR="000D7802" w:rsidTr="00490449">
        <w:tc>
          <w:tcPr>
            <w:tcW w:w="1843" w:type="dxa"/>
            <w:tcBorders>
              <w:top w:val="single" w:sz="4" w:space="0" w:color="auto"/>
              <w:left w:val="single" w:sz="4" w:space="0" w:color="auto"/>
            </w:tcBorders>
          </w:tcPr>
          <w:p w:rsidR="000D7802" w:rsidRDefault="000D7802" w:rsidP="0049044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D7802" w:rsidRDefault="001B374E" w:rsidP="00942C2F">
            <w:pPr>
              <w:pStyle w:val="CRCoverPage"/>
              <w:spacing w:after="0"/>
              <w:ind w:left="100"/>
              <w:rPr>
                <w:noProof/>
              </w:rPr>
            </w:pPr>
            <w:r>
              <w:rPr>
                <w:noProof/>
              </w:rPr>
              <w:t xml:space="preserve">Draft: </w:t>
            </w:r>
            <w:r w:rsidR="000D7802" w:rsidRPr="004F0E07">
              <w:rPr>
                <w:noProof/>
              </w:rPr>
              <w:t>Add</w:t>
            </w:r>
            <w:r w:rsidR="000D7802">
              <w:rPr>
                <w:noProof/>
              </w:rPr>
              <w:t xml:space="preserve">ition </w:t>
            </w:r>
            <w:r w:rsidR="00942C2F">
              <w:rPr>
                <w:noProof/>
              </w:rPr>
              <w:t>channel</w:t>
            </w:r>
            <w:r w:rsidR="00810FBB">
              <w:rPr>
                <w:noProof/>
              </w:rPr>
              <w:t xml:space="preserve"> bandwidth of 30MHz for n50 </w:t>
            </w:r>
            <w:r w:rsidR="000D7802" w:rsidRPr="004F0E07">
              <w:rPr>
                <w:noProof/>
              </w:rPr>
              <w:t>in TS 38.10</w:t>
            </w:r>
            <w:r w:rsidR="005E501E">
              <w:rPr>
                <w:noProof/>
              </w:rPr>
              <w:t>4</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7798" w:type="dxa"/>
            <w:gridSpan w:val="10"/>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D7802" w:rsidRDefault="000D7802" w:rsidP="00490449">
            <w:pPr>
              <w:pStyle w:val="CRCoverPage"/>
              <w:spacing w:after="0"/>
              <w:ind w:left="100"/>
              <w:rPr>
                <w:noProof/>
              </w:rPr>
            </w:pPr>
            <w:r>
              <w:rPr>
                <w:noProof/>
              </w:rPr>
              <w:t>Huawei, HiSilicon, Etisalat</w:t>
            </w: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D7802" w:rsidRDefault="000D7802" w:rsidP="00490449">
            <w:pPr>
              <w:pStyle w:val="CRCoverPage"/>
              <w:spacing w:after="0"/>
              <w:ind w:left="100"/>
              <w:rPr>
                <w:noProof/>
              </w:rPr>
            </w:pPr>
            <w:r>
              <w:rPr>
                <w:noProof/>
              </w:rPr>
              <w:t>R4</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7798" w:type="dxa"/>
            <w:gridSpan w:val="10"/>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Work item code:</w:t>
            </w:r>
          </w:p>
        </w:tc>
        <w:tc>
          <w:tcPr>
            <w:tcW w:w="3260" w:type="dxa"/>
            <w:gridSpan w:val="5"/>
            <w:shd w:val="pct30" w:color="FFFF00" w:fill="auto"/>
          </w:tcPr>
          <w:p w:rsidR="000D7802" w:rsidRDefault="00942C2F" w:rsidP="00490449">
            <w:pPr>
              <w:pStyle w:val="CRCoverPage"/>
              <w:spacing w:after="0"/>
              <w:ind w:left="100"/>
              <w:rPr>
                <w:noProof/>
              </w:rPr>
            </w:pPr>
            <w:r>
              <w:rPr>
                <w:rFonts w:cs="Arial"/>
                <w:sz w:val="21"/>
                <w:szCs w:val="21"/>
                <w:lang w:eastAsia="ja-JP"/>
              </w:rPr>
              <w:t>NR_n50</w:t>
            </w:r>
            <w:r w:rsidRPr="009C1FF8">
              <w:rPr>
                <w:rFonts w:cs="Arial"/>
                <w:sz w:val="21"/>
                <w:szCs w:val="21"/>
                <w:lang w:eastAsia="ja-JP"/>
              </w:rPr>
              <w:t>_BW-Core</w:t>
            </w:r>
          </w:p>
        </w:tc>
        <w:tc>
          <w:tcPr>
            <w:tcW w:w="994" w:type="dxa"/>
            <w:gridSpan w:val="2"/>
            <w:tcBorders>
              <w:left w:val="nil"/>
            </w:tcBorders>
          </w:tcPr>
          <w:p w:rsidR="000D7802" w:rsidRDefault="000D7802" w:rsidP="00490449">
            <w:pPr>
              <w:pStyle w:val="CRCoverPage"/>
              <w:spacing w:after="0"/>
              <w:ind w:right="100"/>
              <w:rPr>
                <w:noProof/>
              </w:rPr>
            </w:pPr>
          </w:p>
        </w:tc>
        <w:tc>
          <w:tcPr>
            <w:tcW w:w="1417" w:type="dxa"/>
            <w:gridSpan w:val="2"/>
            <w:tcBorders>
              <w:left w:val="nil"/>
            </w:tcBorders>
          </w:tcPr>
          <w:p w:rsidR="000D7802" w:rsidRDefault="000D7802" w:rsidP="004904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7802" w:rsidRDefault="000D7802" w:rsidP="00490449">
            <w:pPr>
              <w:pStyle w:val="CRCoverPage"/>
              <w:spacing w:after="0"/>
              <w:ind w:left="100"/>
              <w:rPr>
                <w:noProof/>
              </w:rPr>
            </w:pPr>
            <w:r>
              <w:rPr>
                <w:noProof/>
              </w:rPr>
              <w:t>2019-02-15</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1560" w:type="dxa"/>
            <w:gridSpan w:val="4"/>
          </w:tcPr>
          <w:p w:rsidR="000D7802" w:rsidRDefault="000D7802" w:rsidP="00490449">
            <w:pPr>
              <w:pStyle w:val="CRCoverPage"/>
              <w:spacing w:after="0"/>
              <w:rPr>
                <w:noProof/>
                <w:sz w:val="8"/>
                <w:szCs w:val="8"/>
              </w:rPr>
            </w:pPr>
          </w:p>
        </w:tc>
        <w:tc>
          <w:tcPr>
            <w:tcW w:w="2694" w:type="dxa"/>
            <w:gridSpan w:val="3"/>
          </w:tcPr>
          <w:p w:rsidR="000D7802" w:rsidRDefault="000D7802" w:rsidP="00490449">
            <w:pPr>
              <w:pStyle w:val="CRCoverPage"/>
              <w:spacing w:after="0"/>
              <w:rPr>
                <w:noProof/>
                <w:sz w:val="8"/>
                <w:szCs w:val="8"/>
              </w:rPr>
            </w:pPr>
          </w:p>
        </w:tc>
        <w:tc>
          <w:tcPr>
            <w:tcW w:w="1417" w:type="dxa"/>
            <w:gridSpan w:val="2"/>
          </w:tcPr>
          <w:p w:rsidR="000D7802" w:rsidRDefault="000D7802" w:rsidP="00490449">
            <w:pPr>
              <w:pStyle w:val="CRCoverPage"/>
              <w:spacing w:after="0"/>
              <w:rPr>
                <w:noProof/>
                <w:sz w:val="8"/>
                <w:szCs w:val="8"/>
              </w:rPr>
            </w:pPr>
          </w:p>
        </w:tc>
        <w:tc>
          <w:tcPr>
            <w:tcW w:w="2127" w:type="dxa"/>
            <w:tcBorders>
              <w:right w:val="single" w:sz="4" w:space="0" w:color="auto"/>
            </w:tcBorders>
          </w:tcPr>
          <w:p w:rsidR="000D7802" w:rsidRDefault="000D7802" w:rsidP="00490449">
            <w:pPr>
              <w:pStyle w:val="CRCoverPage"/>
              <w:spacing w:after="0"/>
              <w:rPr>
                <w:noProof/>
                <w:sz w:val="8"/>
                <w:szCs w:val="8"/>
              </w:rPr>
            </w:pPr>
          </w:p>
        </w:tc>
      </w:tr>
      <w:tr w:rsidR="000D7802" w:rsidTr="00490449">
        <w:trPr>
          <w:cantSplit/>
        </w:trPr>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Category:</w:t>
            </w:r>
          </w:p>
        </w:tc>
        <w:tc>
          <w:tcPr>
            <w:tcW w:w="425" w:type="dxa"/>
            <w:shd w:val="pct30" w:color="FFFF00" w:fill="auto"/>
          </w:tcPr>
          <w:p w:rsidR="000D7802" w:rsidRDefault="00810FBB" w:rsidP="00490449">
            <w:pPr>
              <w:pStyle w:val="CRCoverPage"/>
              <w:spacing w:after="0"/>
              <w:ind w:left="100"/>
              <w:rPr>
                <w:b/>
                <w:noProof/>
              </w:rPr>
            </w:pPr>
            <w:r>
              <w:rPr>
                <w:b/>
                <w:noProof/>
              </w:rPr>
              <w:t>B</w:t>
            </w:r>
          </w:p>
        </w:tc>
        <w:tc>
          <w:tcPr>
            <w:tcW w:w="3829" w:type="dxa"/>
            <w:gridSpan w:val="6"/>
            <w:tcBorders>
              <w:left w:val="nil"/>
            </w:tcBorders>
          </w:tcPr>
          <w:p w:rsidR="000D7802" w:rsidRDefault="000D7802" w:rsidP="00490449">
            <w:pPr>
              <w:pStyle w:val="CRCoverPage"/>
              <w:spacing w:after="0"/>
              <w:rPr>
                <w:noProof/>
              </w:rPr>
            </w:pPr>
          </w:p>
        </w:tc>
        <w:tc>
          <w:tcPr>
            <w:tcW w:w="1417" w:type="dxa"/>
            <w:gridSpan w:val="2"/>
            <w:tcBorders>
              <w:left w:val="nil"/>
            </w:tcBorders>
          </w:tcPr>
          <w:p w:rsidR="000D7802" w:rsidRDefault="000D7802" w:rsidP="004904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7802" w:rsidRDefault="000D7802" w:rsidP="00490449">
            <w:pPr>
              <w:pStyle w:val="CRCoverPage"/>
              <w:spacing w:after="0"/>
              <w:ind w:left="100"/>
              <w:rPr>
                <w:noProof/>
              </w:rPr>
            </w:pPr>
            <w:r>
              <w:rPr>
                <w:noProof/>
              </w:rPr>
              <w:t>Rel-1</w:t>
            </w:r>
            <w:r w:rsidR="00810FBB">
              <w:rPr>
                <w:noProof/>
              </w:rPr>
              <w:t>6</w:t>
            </w:r>
          </w:p>
        </w:tc>
      </w:tr>
      <w:tr w:rsidR="000D7802" w:rsidTr="00490449">
        <w:tc>
          <w:tcPr>
            <w:tcW w:w="1843" w:type="dxa"/>
            <w:tcBorders>
              <w:left w:val="single" w:sz="4" w:space="0" w:color="auto"/>
              <w:bottom w:val="single" w:sz="4" w:space="0" w:color="auto"/>
            </w:tcBorders>
          </w:tcPr>
          <w:p w:rsidR="000D7802" w:rsidRDefault="000D7802" w:rsidP="00490449">
            <w:pPr>
              <w:pStyle w:val="CRCoverPage"/>
              <w:spacing w:after="0"/>
              <w:rPr>
                <w:b/>
                <w:i/>
                <w:noProof/>
              </w:rPr>
            </w:pPr>
          </w:p>
        </w:tc>
        <w:tc>
          <w:tcPr>
            <w:tcW w:w="4678" w:type="dxa"/>
            <w:gridSpan w:val="8"/>
            <w:tcBorders>
              <w:bottom w:val="single" w:sz="4" w:space="0" w:color="auto"/>
            </w:tcBorders>
          </w:tcPr>
          <w:p w:rsidR="000D7802" w:rsidRDefault="000D7802" w:rsidP="004904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7802" w:rsidRDefault="000D7802" w:rsidP="0049044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7802" w:rsidRPr="007C2097" w:rsidRDefault="000D7802" w:rsidP="004904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7802" w:rsidTr="00490449">
        <w:tc>
          <w:tcPr>
            <w:tcW w:w="1843" w:type="dxa"/>
          </w:tcPr>
          <w:p w:rsidR="000D7802" w:rsidRDefault="000D7802" w:rsidP="00490449">
            <w:pPr>
              <w:pStyle w:val="CRCoverPage"/>
              <w:spacing w:after="0"/>
              <w:rPr>
                <w:b/>
                <w:i/>
                <w:noProof/>
                <w:sz w:val="8"/>
                <w:szCs w:val="8"/>
              </w:rPr>
            </w:pPr>
          </w:p>
        </w:tc>
        <w:tc>
          <w:tcPr>
            <w:tcW w:w="7798" w:type="dxa"/>
            <w:gridSpan w:val="10"/>
          </w:tcPr>
          <w:p w:rsidR="000D7802" w:rsidRDefault="000D7802" w:rsidP="00490449">
            <w:pPr>
              <w:pStyle w:val="CRCoverPage"/>
              <w:spacing w:after="0"/>
              <w:rPr>
                <w:noProof/>
                <w:sz w:val="8"/>
                <w:szCs w:val="8"/>
              </w:rPr>
            </w:pPr>
          </w:p>
        </w:tc>
      </w:tr>
      <w:tr w:rsidR="000D7802" w:rsidTr="00490449">
        <w:tc>
          <w:tcPr>
            <w:tcW w:w="2268" w:type="dxa"/>
            <w:gridSpan w:val="2"/>
            <w:tcBorders>
              <w:top w:val="single" w:sz="4" w:space="0" w:color="auto"/>
              <w:left w:val="single" w:sz="4" w:space="0" w:color="auto"/>
            </w:tcBorders>
          </w:tcPr>
          <w:p w:rsidR="000D7802" w:rsidRDefault="000D7802" w:rsidP="0049044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D7802" w:rsidRDefault="000D7802" w:rsidP="00942C2F">
            <w:pPr>
              <w:pStyle w:val="CRCoverPage"/>
              <w:spacing w:after="0"/>
              <w:ind w:left="100"/>
              <w:rPr>
                <w:noProof/>
              </w:rPr>
            </w:pPr>
            <w:r w:rsidRPr="004F0E07">
              <w:rPr>
                <w:noProof/>
              </w:rPr>
              <w:t xml:space="preserve">Addition </w:t>
            </w:r>
            <w:r w:rsidR="00942C2F">
              <w:rPr>
                <w:noProof/>
              </w:rPr>
              <w:t>channel</w:t>
            </w:r>
            <w:r w:rsidR="00F87A56">
              <w:rPr>
                <w:noProof/>
              </w:rPr>
              <w:t xml:space="preserve"> bandwidth of 30MHz for </w:t>
            </w:r>
            <w:r w:rsidR="003A7A5B">
              <w:rPr>
                <w:noProof/>
              </w:rPr>
              <w:t xml:space="preserve">n50 </w:t>
            </w:r>
            <w:r w:rsidR="00F87A56">
              <w:rPr>
                <w:noProof/>
              </w:rPr>
              <w:t>in TS 38</w:t>
            </w:r>
            <w:r w:rsidR="003A7A5B">
              <w:rPr>
                <w:noProof/>
              </w:rPr>
              <w:t>.10</w:t>
            </w:r>
            <w:r w:rsidR="00F87A56">
              <w:rPr>
                <w:noProof/>
              </w:rPr>
              <w:t>4</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sz w:val="8"/>
                <w:szCs w:val="8"/>
              </w:rPr>
            </w:pPr>
          </w:p>
        </w:tc>
        <w:tc>
          <w:tcPr>
            <w:tcW w:w="7373" w:type="dxa"/>
            <w:gridSpan w:val="9"/>
            <w:tcBorders>
              <w:right w:val="single" w:sz="4" w:space="0" w:color="auto"/>
            </w:tcBorders>
          </w:tcPr>
          <w:p w:rsidR="000D7802" w:rsidRDefault="000D7802" w:rsidP="00490449">
            <w:pPr>
              <w:pStyle w:val="CRCoverPage"/>
              <w:spacing w:after="0"/>
              <w:rPr>
                <w:noProof/>
                <w:sz w:val="8"/>
                <w:szCs w:val="8"/>
              </w:rPr>
            </w:pPr>
          </w:p>
        </w:tc>
      </w:tr>
      <w:tr w:rsidR="000D7802" w:rsidRPr="00306C79"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D7802" w:rsidRPr="00486111" w:rsidRDefault="000D7802" w:rsidP="00490449">
            <w:r w:rsidRPr="00486111">
              <w:t xml:space="preserve">Paragraphs: </w:t>
            </w:r>
          </w:p>
          <w:p w:rsidR="000D7802" w:rsidRPr="00306C79" w:rsidRDefault="00810FBB" w:rsidP="00306C79">
            <w:pPr>
              <w:rPr>
                <w:rFonts w:ascii="Arial" w:hAnsi="Arial" w:cs="Arial"/>
                <w:color w:val="000000"/>
                <w:sz w:val="21"/>
                <w:szCs w:val="21"/>
                <w:lang w:val="en-US"/>
              </w:rPr>
            </w:pPr>
            <w:r w:rsidRPr="00306C79">
              <w:rPr>
                <w:rFonts w:eastAsia="Yu Mincho"/>
                <w:lang w:val="en-US"/>
              </w:rPr>
              <w:t xml:space="preserve">5.3.5 =&gt; </w:t>
            </w:r>
            <w:r w:rsidR="00306C79">
              <w:rPr>
                <w:rFonts w:ascii="Arial" w:hAnsi="Arial" w:cs="Arial"/>
                <w:color w:val="000000"/>
                <w:sz w:val="21"/>
                <w:szCs w:val="21"/>
              </w:rPr>
              <w:t>Addition of 30MHz carrier in table</w:t>
            </w:r>
          </w:p>
        </w:tc>
      </w:tr>
      <w:tr w:rsidR="000D7802" w:rsidRPr="00306C79" w:rsidTr="00490449">
        <w:tc>
          <w:tcPr>
            <w:tcW w:w="2268" w:type="dxa"/>
            <w:gridSpan w:val="2"/>
            <w:tcBorders>
              <w:left w:val="single" w:sz="4" w:space="0" w:color="auto"/>
            </w:tcBorders>
          </w:tcPr>
          <w:p w:rsidR="000D7802" w:rsidRPr="00306C79" w:rsidRDefault="000D7802" w:rsidP="00490449">
            <w:pPr>
              <w:pStyle w:val="CRCoverPage"/>
              <w:spacing w:after="0"/>
              <w:rPr>
                <w:b/>
                <w:i/>
                <w:noProof/>
                <w:sz w:val="8"/>
                <w:szCs w:val="8"/>
                <w:lang w:val="en-US"/>
              </w:rPr>
            </w:pPr>
          </w:p>
        </w:tc>
        <w:tc>
          <w:tcPr>
            <w:tcW w:w="7373" w:type="dxa"/>
            <w:gridSpan w:val="9"/>
            <w:tcBorders>
              <w:right w:val="single" w:sz="4" w:space="0" w:color="auto"/>
            </w:tcBorders>
          </w:tcPr>
          <w:p w:rsidR="000D7802" w:rsidRPr="00306C79" w:rsidRDefault="000D7802" w:rsidP="00490449">
            <w:pPr>
              <w:pStyle w:val="CRCoverPage"/>
              <w:spacing w:after="0"/>
              <w:rPr>
                <w:noProof/>
                <w:sz w:val="8"/>
                <w:szCs w:val="8"/>
                <w:lang w:val="en-US"/>
              </w:rPr>
            </w:pPr>
          </w:p>
        </w:tc>
      </w:tr>
      <w:tr w:rsidR="000D7802" w:rsidTr="00490449">
        <w:tc>
          <w:tcPr>
            <w:tcW w:w="2268" w:type="dxa"/>
            <w:gridSpan w:val="2"/>
            <w:tcBorders>
              <w:left w:val="single" w:sz="4" w:space="0" w:color="auto"/>
              <w:bottom w:val="single" w:sz="4" w:space="0" w:color="auto"/>
            </w:tcBorders>
          </w:tcPr>
          <w:p w:rsidR="000D7802" w:rsidRDefault="000D7802" w:rsidP="0049044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D7802" w:rsidRDefault="000D7802" w:rsidP="00942C2F">
            <w:pPr>
              <w:pStyle w:val="CRCoverPage"/>
              <w:spacing w:after="0"/>
              <w:ind w:left="100"/>
              <w:rPr>
                <w:noProof/>
              </w:rPr>
            </w:pPr>
            <w:r>
              <w:rPr>
                <w:noProof/>
              </w:rPr>
              <w:t>Ba</w:t>
            </w:r>
            <w:r w:rsidR="00306C79">
              <w:rPr>
                <w:noProof/>
              </w:rPr>
              <w:t>nd</w:t>
            </w:r>
            <w:r w:rsidR="003A7A5B">
              <w:rPr>
                <w:noProof/>
              </w:rPr>
              <w:t xml:space="preserve"> n50 </w:t>
            </w:r>
            <w:r w:rsidR="00306C79">
              <w:rPr>
                <w:noProof/>
              </w:rPr>
              <w:t>will</w:t>
            </w:r>
            <w:r w:rsidR="003A7A5B">
              <w:rPr>
                <w:noProof/>
              </w:rPr>
              <w:t xml:space="preserve"> not </w:t>
            </w:r>
            <w:r w:rsidR="00306C79">
              <w:rPr>
                <w:noProof/>
              </w:rPr>
              <w:t xml:space="preserve">have the 30MHz </w:t>
            </w:r>
            <w:r w:rsidR="00942C2F">
              <w:rPr>
                <w:noProof/>
              </w:rPr>
              <w:t>channel</w:t>
            </w:r>
            <w:r w:rsidR="00306C79">
              <w:rPr>
                <w:noProof/>
              </w:rPr>
              <w:t xml:space="preserve"> bandwidth</w:t>
            </w:r>
          </w:p>
        </w:tc>
      </w:tr>
      <w:tr w:rsidR="000D7802" w:rsidTr="00490449">
        <w:tc>
          <w:tcPr>
            <w:tcW w:w="2268" w:type="dxa"/>
            <w:gridSpan w:val="2"/>
          </w:tcPr>
          <w:p w:rsidR="000D7802" w:rsidRDefault="000D7802" w:rsidP="00490449">
            <w:pPr>
              <w:pStyle w:val="CRCoverPage"/>
              <w:spacing w:after="0"/>
              <w:rPr>
                <w:b/>
                <w:i/>
                <w:noProof/>
                <w:sz w:val="8"/>
                <w:szCs w:val="8"/>
              </w:rPr>
            </w:pPr>
          </w:p>
        </w:tc>
        <w:tc>
          <w:tcPr>
            <w:tcW w:w="7373" w:type="dxa"/>
            <w:gridSpan w:val="9"/>
          </w:tcPr>
          <w:p w:rsidR="000D7802" w:rsidRDefault="000D7802" w:rsidP="00490449">
            <w:pPr>
              <w:pStyle w:val="CRCoverPage"/>
              <w:spacing w:after="0"/>
              <w:rPr>
                <w:noProof/>
                <w:sz w:val="8"/>
                <w:szCs w:val="8"/>
              </w:rPr>
            </w:pPr>
          </w:p>
        </w:tc>
      </w:tr>
      <w:tr w:rsidR="000D7802" w:rsidTr="00490449">
        <w:trPr>
          <w:trHeight w:val="435"/>
        </w:trPr>
        <w:tc>
          <w:tcPr>
            <w:tcW w:w="2268" w:type="dxa"/>
            <w:gridSpan w:val="2"/>
            <w:tcBorders>
              <w:top w:val="single" w:sz="4" w:space="0" w:color="auto"/>
              <w:left w:val="single" w:sz="4" w:space="0" w:color="auto"/>
            </w:tcBorders>
          </w:tcPr>
          <w:p w:rsidR="000D7802" w:rsidRDefault="000D7802" w:rsidP="0049044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D7802" w:rsidRDefault="00306C79" w:rsidP="00306C79">
            <w:pPr>
              <w:tabs>
                <w:tab w:val="left" w:pos="1253"/>
              </w:tabs>
            </w:pPr>
            <w:r>
              <w:t>5.3.5</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sz w:val="8"/>
                <w:szCs w:val="8"/>
              </w:rPr>
            </w:pPr>
          </w:p>
        </w:tc>
        <w:tc>
          <w:tcPr>
            <w:tcW w:w="7373" w:type="dxa"/>
            <w:gridSpan w:val="9"/>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7802" w:rsidRDefault="000D7802" w:rsidP="00490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7802" w:rsidRDefault="000D7802" w:rsidP="00490449">
            <w:pPr>
              <w:pStyle w:val="CRCoverPage"/>
              <w:spacing w:after="0"/>
              <w:jc w:val="center"/>
              <w:rPr>
                <w:b/>
                <w:caps/>
                <w:noProof/>
              </w:rPr>
            </w:pPr>
            <w:r>
              <w:rPr>
                <w:b/>
                <w:caps/>
                <w:noProof/>
              </w:rPr>
              <w:t>N</w:t>
            </w:r>
          </w:p>
        </w:tc>
        <w:tc>
          <w:tcPr>
            <w:tcW w:w="2977" w:type="dxa"/>
            <w:gridSpan w:val="3"/>
          </w:tcPr>
          <w:p w:rsidR="000D7802" w:rsidRDefault="000D7802" w:rsidP="0049044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D7802" w:rsidRDefault="000D7802" w:rsidP="00490449">
            <w:pPr>
              <w:pStyle w:val="CRCoverPage"/>
              <w:spacing w:after="0"/>
              <w:ind w:left="99"/>
              <w:rPr>
                <w:noProof/>
              </w:rPr>
            </w:pPr>
          </w:p>
        </w:tc>
      </w:tr>
      <w:tr w:rsidR="000D7802"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p>
        </w:tc>
        <w:tc>
          <w:tcPr>
            <w:tcW w:w="7373" w:type="dxa"/>
            <w:gridSpan w:val="9"/>
            <w:tcBorders>
              <w:right w:val="single" w:sz="4" w:space="0" w:color="auto"/>
            </w:tcBorders>
          </w:tcPr>
          <w:p w:rsidR="000D7802" w:rsidRDefault="000D7802" w:rsidP="00490449">
            <w:pPr>
              <w:pStyle w:val="CRCoverPage"/>
              <w:spacing w:after="0"/>
              <w:rPr>
                <w:noProof/>
              </w:rPr>
            </w:pPr>
          </w:p>
        </w:tc>
      </w:tr>
      <w:tr w:rsidR="000D7802" w:rsidTr="00490449">
        <w:tc>
          <w:tcPr>
            <w:tcW w:w="2268" w:type="dxa"/>
            <w:gridSpan w:val="2"/>
            <w:tcBorders>
              <w:left w:val="single" w:sz="4" w:space="0" w:color="auto"/>
              <w:bottom w:val="single" w:sz="4" w:space="0" w:color="auto"/>
            </w:tcBorders>
          </w:tcPr>
          <w:p w:rsidR="000D7802" w:rsidRDefault="000D7802" w:rsidP="004904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D7802" w:rsidRDefault="000D7802" w:rsidP="00490449">
            <w:pPr>
              <w:pStyle w:val="CRCoverPage"/>
              <w:spacing w:after="0"/>
              <w:ind w:left="100"/>
              <w:rPr>
                <w:noProof/>
              </w:rPr>
            </w:pPr>
          </w:p>
        </w:tc>
      </w:tr>
    </w:tbl>
    <w:p w:rsidR="000D7802" w:rsidRDefault="000D7802" w:rsidP="000D7802">
      <w:pPr>
        <w:pStyle w:val="CRCoverPage"/>
        <w:spacing w:after="0"/>
        <w:rPr>
          <w:noProof/>
          <w:sz w:val="8"/>
          <w:szCs w:val="8"/>
        </w:rPr>
      </w:pPr>
    </w:p>
    <w:p w:rsidR="000D7802" w:rsidRDefault="000D7802" w:rsidP="000D7802">
      <w:pPr>
        <w:rPr>
          <w:noProof/>
        </w:rPr>
        <w:sectPr w:rsidR="000D7802">
          <w:headerReference w:type="even" r:id="rId11"/>
          <w:footnotePr>
            <w:numRestart w:val="eachSect"/>
          </w:footnotePr>
          <w:pgSz w:w="11907" w:h="16840" w:code="9"/>
          <w:pgMar w:top="1418" w:right="1134" w:bottom="1134" w:left="1134" w:header="680" w:footer="567" w:gutter="0"/>
          <w:cols w:space="720"/>
        </w:sectPr>
      </w:pPr>
    </w:p>
    <w:p w:rsidR="00810FBB" w:rsidRDefault="00810FBB" w:rsidP="00810FBB">
      <w:pPr>
        <w:jc w:val="center"/>
        <w:rPr>
          <w:b/>
          <w:i/>
          <w:noProof/>
          <w:color w:val="0000FF"/>
          <w:sz w:val="22"/>
          <w:lang w:eastAsia="ja-JP"/>
        </w:rPr>
      </w:pPr>
      <w:r>
        <w:rPr>
          <w:rFonts w:hint="eastAsia"/>
          <w:b/>
          <w:i/>
          <w:noProof/>
          <w:color w:val="0000FF"/>
          <w:sz w:val="22"/>
          <w:lang w:eastAsia="ja-JP"/>
        </w:rPr>
        <w:lastRenderedPageBreak/>
        <w:t>&lt;</w:t>
      </w:r>
      <w:bookmarkStart w:id="3" w:name="OLE_LINK99"/>
      <w:bookmarkStart w:id="4" w:name="OLE_LINK100"/>
      <w:r>
        <w:rPr>
          <w:rFonts w:hint="eastAsia"/>
          <w:b/>
          <w:i/>
          <w:noProof/>
          <w:color w:val="0000FF"/>
          <w:sz w:val="22"/>
          <w:lang w:eastAsia="zh-CN"/>
        </w:rPr>
        <w:t xml:space="preserve">Start </w:t>
      </w:r>
      <w:bookmarkEnd w:id="3"/>
      <w:bookmarkEnd w:id="4"/>
      <w:r>
        <w:rPr>
          <w:rFonts w:hint="eastAsia"/>
          <w:b/>
          <w:i/>
          <w:noProof/>
          <w:color w:val="0000FF"/>
          <w:sz w:val="22"/>
          <w:lang w:eastAsia="zh-CN"/>
        </w:rPr>
        <w:t>of the change</w:t>
      </w:r>
      <w:r w:rsidRPr="008332B7">
        <w:rPr>
          <w:rFonts w:hint="eastAsia"/>
          <w:b/>
          <w:i/>
          <w:noProof/>
          <w:color w:val="0000FF"/>
          <w:sz w:val="22"/>
          <w:lang w:eastAsia="ja-JP"/>
        </w:rPr>
        <w:t>&gt;</w:t>
      </w:r>
    </w:p>
    <w:p w:rsidR="005E501E" w:rsidRPr="005A07C7" w:rsidRDefault="005E501E" w:rsidP="005E501E">
      <w:pPr>
        <w:pStyle w:val="TH"/>
      </w:pPr>
      <w:bookmarkStart w:id="5" w:name="_Hlk500256944"/>
      <w:r w:rsidRPr="005A07C7">
        <w:lastRenderedPageBreak/>
        <w:t>Table 5.3.5-1</w:t>
      </w:r>
      <w:bookmarkEnd w:id="5"/>
      <w:r w:rsidRPr="005A07C7">
        <w:t xml:space="preserve">: </w:t>
      </w:r>
      <w:r w:rsidRPr="005A07C7">
        <w:rPr>
          <w:i/>
        </w:rPr>
        <w:t>BS channel bandwidths</w:t>
      </w:r>
      <w:r w:rsidRPr="005A07C7">
        <w:t xml:space="preserve"> and SCS per </w:t>
      </w:r>
      <w:r w:rsidRPr="005A07C7">
        <w:rPr>
          <w:i/>
        </w:rPr>
        <w:t>operating band</w:t>
      </w:r>
      <w:r w:rsidRPr="005A07C7">
        <w:t xml:space="preserve"> in FR1</w:t>
      </w:r>
    </w:p>
    <w:tbl>
      <w:tblPr>
        <w:tblW w:w="5000" w:type="pct"/>
        <w:jc w:val="center"/>
        <w:tblLook w:val="04A0" w:firstRow="1" w:lastRow="0" w:firstColumn="1" w:lastColumn="0" w:noHBand="0" w:noVBand="1"/>
      </w:tblPr>
      <w:tblGrid>
        <w:gridCol w:w="894"/>
        <w:gridCol w:w="587"/>
        <w:gridCol w:w="614"/>
        <w:gridCol w:w="624"/>
        <w:gridCol w:w="628"/>
        <w:gridCol w:w="628"/>
        <w:gridCol w:w="628"/>
        <w:gridCol w:w="628"/>
        <w:gridCol w:w="628"/>
        <w:gridCol w:w="628"/>
        <w:gridCol w:w="628"/>
        <w:gridCol w:w="628"/>
        <w:gridCol w:w="628"/>
        <w:gridCol w:w="630"/>
        <w:gridCol w:w="630"/>
        <w:tblGridChange w:id="6">
          <w:tblGrid>
            <w:gridCol w:w="5"/>
            <w:gridCol w:w="888"/>
            <w:gridCol w:w="6"/>
            <w:gridCol w:w="581"/>
            <w:gridCol w:w="6"/>
            <w:gridCol w:w="609"/>
            <w:gridCol w:w="5"/>
            <w:gridCol w:w="620"/>
            <w:gridCol w:w="4"/>
            <w:gridCol w:w="623"/>
            <w:gridCol w:w="5"/>
            <w:gridCol w:w="622"/>
            <w:gridCol w:w="6"/>
            <w:gridCol w:w="621"/>
            <w:gridCol w:w="7"/>
            <w:gridCol w:w="620"/>
            <w:gridCol w:w="8"/>
            <w:gridCol w:w="619"/>
            <w:gridCol w:w="9"/>
            <w:gridCol w:w="618"/>
            <w:gridCol w:w="10"/>
            <w:gridCol w:w="617"/>
            <w:gridCol w:w="11"/>
            <w:gridCol w:w="616"/>
            <w:gridCol w:w="12"/>
            <w:gridCol w:w="615"/>
            <w:gridCol w:w="13"/>
            <w:gridCol w:w="616"/>
            <w:gridCol w:w="14"/>
            <w:gridCol w:w="625"/>
            <w:gridCol w:w="5"/>
          </w:tblGrid>
        </w:tblGridChange>
      </w:tblGrid>
      <w:tr w:rsidR="005E501E" w:rsidRPr="005A07C7" w:rsidTr="003F5D81">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H"/>
            </w:pPr>
            <w:r w:rsidRPr="005A07C7">
              <w:lastRenderedPageBreak/>
              <w:t xml:space="preserve">NR band / SCS / </w:t>
            </w:r>
            <w:r w:rsidRPr="005A07C7">
              <w:rPr>
                <w:i/>
              </w:rPr>
              <w:t>BS channel bandwidth</w:t>
            </w:r>
          </w:p>
        </w:tc>
      </w:tr>
      <w:tr w:rsidR="005E501E" w:rsidRPr="005A07C7" w:rsidTr="005E501E">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H"/>
            </w:pPr>
            <w:r w:rsidRPr="005A07C7">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H"/>
            </w:pPr>
            <w:r w:rsidRPr="005A07C7">
              <w:t>SCS</w:t>
            </w:r>
          </w:p>
          <w:p w:rsidR="005E501E" w:rsidRPr="005A07C7" w:rsidRDefault="005E501E" w:rsidP="003F5D81">
            <w:pPr>
              <w:pStyle w:val="TAH"/>
            </w:pPr>
            <w:r w:rsidRPr="005A07C7">
              <w:t>kHz</w:t>
            </w:r>
          </w:p>
        </w:tc>
        <w:tc>
          <w:tcPr>
            <w:tcW w:w="319"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3F5D81">
            <w:pPr>
              <w:pStyle w:val="TAH"/>
            </w:pPr>
            <w:r w:rsidRPr="005A07C7">
              <w:t>5 MHz</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H"/>
            </w:pPr>
            <w:r w:rsidRPr="005A07C7">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H"/>
            </w:pPr>
            <w:r w:rsidRPr="005A07C7">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H"/>
            </w:pPr>
            <w:r w:rsidRPr="005A07C7">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H"/>
            </w:pPr>
            <w:r w:rsidRPr="005A07C7">
              <w:t>25 MHz</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H"/>
            </w:pPr>
            <w:r w:rsidRPr="005A07C7">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H"/>
            </w:pPr>
            <w:r w:rsidRPr="005A07C7">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H"/>
            </w:pPr>
            <w:r w:rsidRPr="005A07C7">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H"/>
            </w:pPr>
            <w:r w:rsidRPr="005A07C7">
              <w:t>60 MHz</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H"/>
            </w:pPr>
            <w:r w:rsidRPr="005A07C7">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H"/>
            </w:pPr>
            <w:r w:rsidRPr="005A07C7">
              <w:t>80 MHz</w:t>
            </w: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H"/>
            </w:pPr>
            <w:r w:rsidRPr="005A07C7">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H"/>
            </w:pPr>
            <w:r w:rsidRPr="005A07C7">
              <w:t>100 MHz</w:t>
            </w:r>
          </w:p>
        </w:tc>
      </w:tr>
      <w:tr w:rsidR="005E501E" w:rsidRPr="005A07C7" w:rsidTr="005E501E">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hideMark/>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501E" w:rsidRPr="005A07C7" w:rsidRDefault="005E501E" w:rsidP="003F5D81">
            <w:pPr>
              <w:pStyle w:val="TAC"/>
            </w:pPr>
          </w:p>
        </w:tc>
      </w:tr>
      <w:tr w:rsidR="005E501E" w:rsidRPr="005A07C7" w:rsidTr="005E501E">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3F5D81">
            <w:pPr>
              <w:pStyle w:val="TAC"/>
            </w:pPr>
            <w:r w:rsidRPr="005A07C7">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left w:val="single" w:sz="4" w:space="0" w:color="auto"/>
              <w:right w:val="single" w:sz="4" w:space="0" w:color="auto"/>
            </w:tcBorders>
            <w:shd w:val="clear" w:color="auto" w:fill="auto"/>
            <w:vAlign w:val="center"/>
          </w:tcPr>
          <w:p w:rsidR="005E501E" w:rsidRPr="005A07C7" w:rsidRDefault="005E501E" w:rsidP="003F5D81">
            <w:pPr>
              <w:pStyle w:val="TAC"/>
            </w:pPr>
            <w:r w:rsidRPr="005A07C7">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rPr>
                <w:rFonts w:eastAsia="Yu Mincho"/>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3F5D81">
            <w:pPr>
              <w:pStyle w:val="TAC"/>
            </w:pPr>
            <w:r w:rsidRPr="005A07C7">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left w:val="single" w:sz="4" w:space="0" w:color="auto"/>
              <w:right w:val="single" w:sz="4" w:space="0" w:color="auto"/>
            </w:tcBorders>
            <w:shd w:val="clear" w:color="auto" w:fill="auto"/>
            <w:vAlign w:val="center"/>
          </w:tcPr>
          <w:p w:rsidR="005E501E" w:rsidRPr="005A07C7" w:rsidRDefault="005E501E" w:rsidP="003F5D81">
            <w:pPr>
              <w:pStyle w:val="TAC"/>
            </w:pPr>
            <w:r w:rsidRPr="005A07C7">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3F5D81">
            <w:pPr>
              <w:pStyle w:val="TAC"/>
            </w:pPr>
            <w:r w:rsidRPr="005A07C7">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left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rPr>
                <w:rFonts w:eastAsia="Yu Mincho"/>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3F5D81">
            <w:pPr>
              <w:pStyle w:val="TAC"/>
            </w:pPr>
            <w:r w:rsidRPr="005A07C7">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left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rPr>
                <w:rFonts w:eastAsia="宋体" w:hint="eastAsia"/>
                <w:lang w:val="en-US"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val="restart"/>
            <w:tcBorders>
              <w:left w:val="single" w:sz="4" w:space="0" w:color="auto"/>
              <w:right w:val="single" w:sz="4" w:space="0" w:color="auto"/>
            </w:tcBorders>
            <w:shd w:val="clear" w:color="auto" w:fill="auto"/>
            <w:vAlign w:val="center"/>
          </w:tcPr>
          <w:p w:rsidR="005E501E" w:rsidRPr="005A07C7" w:rsidRDefault="005E501E" w:rsidP="003F5D81">
            <w:pPr>
              <w:pStyle w:val="TAC"/>
            </w:pPr>
            <w:r w:rsidRPr="005A07C7">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rPr>
                <w:rFonts w:cs="Arial"/>
                <w:szCs w:val="18"/>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3F5D81">
            <w:pPr>
              <w:pStyle w:val="TAC"/>
            </w:pPr>
            <w:r w:rsidRPr="005A07C7">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1F6060">
              <w:rPr>
                <w:rFonts w:eastAsia="MS Mincho" w:hint="eastAsia"/>
                <w:lang w:eastAsia="ja-JP"/>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C254AE">
              <w:rPr>
                <w:rFonts w:eastAsia="MS Mincho" w:hint="eastAsia"/>
                <w:lang w:eastAsia="ja-JP"/>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C254AE">
              <w:rPr>
                <w:rFonts w:eastAsia="MS Mincho" w:hint="eastAsia"/>
                <w:lang w:eastAsia="ja-JP"/>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3F5D81">
            <w:pPr>
              <w:pStyle w:val="TAC"/>
            </w:pPr>
            <w:r w:rsidRPr="005A07C7">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3F5D81">
            <w:pPr>
              <w:pStyle w:val="TAC"/>
            </w:pPr>
            <w:r w:rsidRPr="005A07C7">
              <w:rPr>
                <w:rFonts w:cs="Arial"/>
                <w:szCs w:val="18"/>
              </w:rPr>
              <w:t>Yes</w:t>
            </w:r>
          </w:p>
        </w:tc>
      </w:tr>
      <w:tr w:rsidR="005E501E" w:rsidRPr="005A07C7" w:rsidTr="005E501E">
        <w:tblPrEx>
          <w:tblW w:w="5000" w:type="pct"/>
          <w:jc w:val="center"/>
          <w:tblPrExChange w:id="7" w:author="Laurent Dolizy" w:date="2019-02-14T22:25:00Z">
            <w:tblPrEx>
              <w:tblW w:w="5000" w:type="pct"/>
              <w:jc w:val="center"/>
            </w:tblPrEx>
          </w:tblPrExChange>
        </w:tblPrEx>
        <w:trPr>
          <w:trHeight w:val="225"/>
          <w:jc w:val="center"/>
          <w:trPrChange w:id="8" w:author="Laurent Dolizy" w:date="2019-02-14T22:25:00Z">
            <w:trPr>
              <w:gridAfter w:val="0"/>
              <w:trHeight w:val="225"/>
              <w:jc w:val="center"/>
            </w:trPr>
          </w:trPrChange>
        </w:trPr>
        <w:tc>
          <w:tcPr>
            <w:tcW w:w="464" w:type="pct"/>
            <w:vMerge w:val="restart"/>
            <w:tcBorders>
              <w:left w:val="single" w:sz="4" w:space="0" w:color="auto"/>
              <w:right w:val="single" w:sz="4" w:space="0" w:color="auto"/>
            </w:tcBorders>
            <w:shd w:val="clear" w:color="auto" w:fill="auto"/>
            <w:vAlign w:val="center"/>
            <w:tcPrChange w:id="9" w:author="Laurent Dolizy" w:date="2019-02-14T22:25:00Z">
              <w:tcPr>
                <w:tcW w:w="464" w:type="pct"/>
                <w:gridSpan w:val="2"/>
                <w:vMerge w:val="restart"/>
                <w:tcBorders>
                  <w:left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10" w:author="Laurent Dolizy" w:date="2019-02-14T22:25:00Z">
              <w:tcPr>
                <w:tcW w:w="29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Change w:id="11" w:author="Laurent Dolizy" w:date="2019-02-14T22:25:00Z">
              <w:tcPr>
                <w:tcW w:w="320" w:type="pct"/>
                <w:gridSpan w:val="2"/>
                <w:tcBorders>
                  <w:top w:val="single" w:sz="4" w:space="0" w:color="auto"/>
                  <w:left w:val="single" w:sz="4" w:space="0" w:color="auto"/>
                  <w:bottom w:val="single" w:sz="4" w:space="0" w:color="auto"/>
                  <w:right w:val="single" w:sz="4" w:space="0" w:color="auto"/>
                </w:tcBorders>
              </w:tcPr>
            </w:tcPrChange>
          </w:tcPr>
          <w:p w:rsidR="005E501E" w:rsidRPr="005A07C7" w:rsidRDefault="005E501E" w:rsidP="005E501E">
            <w:pPr>
              <w:pStyle w:val="TAC"/>
            </w:pPr>
            <w:r w:rsidRPr="005A07C7">
              <w:rPr>
                <w:rFonts w:cs="Arial"/>
                <w:szCs w:val="18"/>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Change w:id="12" w:author="Laurent Dolizy" w:date="2019-02-14T22:25: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3"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4"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Change w:id="15"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Change w:id="16" w:author="Laurent Dolizy" w:date="2019-02-14T22:25: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5E501E" w:rsidRPr="005A07C7" w:rsidRDefault="005E501E" w:rsidP="005E501E">
            <w:pPr>
              <w:pStyle w:val="TAC"/>
              <w:rPr>
                <w:rFonts w:cs="Arial"/>
                <w:szCs w:val="18"/>
              </w:rPr>
            </w:pPr>
            <w:ins w:id="17" w:author="Laurent Dolizy" w:date="2019-02-14T22:25:00Z">
              <w:r w:rsidRPr="001F6060">
                <w:rPr>
                  <w:rFonts w:eastAsia="MS Mincho" w:hint="eastAsia"/>
                  <w:lang w:eastAsia="ja-JP"/>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8"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9"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0"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21" w:author="Laurent Dolizy" w:date="2019-02-14T22:25:00Z">
              <w:tcPr>
                <w:tcW w:w="326" w:type="pct"/>
                <w:gridSpan w:val="2"/>
                <w:tcBorders>
                  <w:top w:val="single" w:sz="4" w:space="0" w:color="auto"/>
                  <w:left w:val="single" w:sz="4" w:space="0" w:color="auto"/>
                  <w:bottom w:val="single" w:sz="4" w:space="0" w:color="auto"/>
                  <w:right w:val="single" w:sz="4" w:space="0" w:color="auto"/>
                </w:tcBorders>
              </w:tcPr>
            </w:tcPrChange>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2"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23" w:author="Laurent Dolizy" w:date="2019-02-14T22:25:00Z">
              <w:tcPr>
                <w:tcW w:w="327" w:type="pct"/>
                <w:gridSpan w:val="2"/>
                <w:tcBorders>
                  <w:top w:val="single" w:sz="4" w:space="0" w:color="auto"/>
                  <w:left w:val="single" w:sz="4" w:space="0" w:color="auto"/>
                  <w:bottom w:val="single" w:sz="4" w:space="0" w:color="auto"/>
                  <w:right w:val="single" w:sz="4" w:space="0" w:color="auto"/>
                </w:tcBorders>
              </w:tcPr>
            </w:tcPrChange>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Change w:id="24" w:author="Laurent Dolizy" w:date="2019-02-14T22:25:00Z">
              <w:tcPr>
                <w:tcW w:w="33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p>
        </w:tc>
      </w:tr>
      <w:tr w:rsidR="005E501E" w:rsidRPr="005A07C7" w:rsidTr="005E501E">
        <w:tblPrEx>
          <w:tblW w:w="5000" w:type="pct"/>
          <w:jc w:val="center"/>
          <w:tblPrExChange w:id="25" w:author="Laurent Dolizy" w:date="2019-02-14T22:25:00Z">
            <w:tblPrEx>
              <w:tblW w:w="5000" w:type="pct"/>
              <w:jc w:val="center"/>
            </w:tblPrEx>
          </w:tblPrExChange>
        </w:tblPrEx>
        <w:trPr>
          <w:trHeight w:val="225"/>
          <w:jc w:val="center"/>
          <w:trPrChange w:id="26" w:author="Laurent Dolizy" w:date="2019-02-14T22:25:00Z">
            <w:trPr>
              <w:gridAfter w:val="0"/>
              <w:trHeight w:val="225"/>
              <w:jc w:val="center"/>
            </w:trPr>
          </w:trPrChange>
        </w:trPr>
        <w:tc>
          <w:tcPr>
            <w:tcW w:w="464" w:type="pct"/>
            <w:vMerge/>
            <w:tcBorders>
              <w:left w:val="single" w:sz="4" w:space="0" w:color="auto"/>
              <w:right w:val="single" w:sz="4" w:space="0" w:color="auto"/>
            </w:tcBorders>
            <w:shd w:val="clear" w:color="auto" w:fill="auto"/>
            <w:vAlign w:val="center"/>
            <w:tcPrChange w:id="27" w:author="Laurent Dolizy" w:date="2019-02-14T22:25:00Z">
              <w:tcPr>
                <w:tcW w:w="464" w:type="pct"/>
                <w:gridSpan w:val="2"/>
                <w:vMerge/>
                <w:tcBorders>
                  <w:left w:val="single" w:sz="4" w:space="0" w:color="auto"/>
                  <w:right w:val="single" w:sz="4" w:space="0" w:color="auto"/>
                </w:tcBorders>
                <w:shd w:val="clear" w:color="auto" w:fill="auto"/>
                <w:vAlign w:val="center"/>
              </w:tcPr>
            </w:tcPrChange>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28" w:author="Laurent Dolizy" w:date="2019-02-14T22:25:00Z">
              <w:tcPr>
                <w:tcW w:w="29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Change w:id="29" w:author="Laurent Dolizy" w:date="2019-02-14T22:25:00Z">
              <w:tcPr>
                <w:tcW w:w="320" w:type="pct"/>
                <w:gridSpan w:val="2"/>
                <w:tcBorders>
                  <w:top w:val="single" w:sz="4" w:space="0" w:color="auto"/>
                  <w:left w:val="single" w:sz="4" w:space="0" w:color="auto"/>
                  <w:bottom w:val="single" w:sz="4" w:space="0" w:color="auto"/>
                  <w:right w:val="single" w:sz="4" w:space="0" w:color="auto"/>
                </w:tcBorders>
              </w:tcPr>
            </w:tcPrChange>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Change w:id="30" w:author="Laurent Dolizy" w:date="2019-02-14T22:25:00Z">
              <w:tcPr>
                <w:tcW w:w="32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5E501E" w:rsidRPr="005A07C7" w:rsidRDefault="005E501E" w:rsidP="005E501E">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1"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2"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Change w:id="33"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Change w:id="34" w:author="Laurent Dolizy" w:date="2019-02-14T22:25: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5E501E" w:rsidRPr="005A07C7" w:rsidRDefault="005E501E" w:rsidP="005E501E">
            <w:pPr>
              <w:pStyle w:val="TAC"/>
              <w:rPr>
                <w:rFonts w:cs="Arial"/>
                <w:szCs w:val="18"/>
              </w:rPr>
            </w:pPr>
            <w:ins w:id="35" w:author="Laurent Dolizy" w:date="2019-02-14T22:25:00Z">
              <w:r w:rsidRPr="00C254AE">
                <w:rPr>
                  <w:rFonts w:eastAsia="MS Mincho" w:hint="eastAsia"/>
                  <w:lang w:eastAsia="ja-JP"/>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6"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7"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8"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Change w:id="39" w:author="Laurent Dolizy" w:date="2019-02-14T22:25:00Z">
              <w:tcPr>
                <w:tcW w:w="326" w:type="pct"/>
                <w:gridSpan w:val="2"/>
                <w:tcBorders>
                  <w:top w:val="single" w:sz="4" w:space="0" w:color="auto"/>
                  <w:left w:val="single" w:sz="4" w:space="0" w:color="auto"/>
                  <w:bottom w:val="single" w:sz="4" w:space="0" w:color="auto"/>
                  <w:right w:val="single" w:sz="4" w:space="0" w:color="auto"/>
                </w:tcBorders>
              </w:tcPr>
            </w:tcPrChange>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40"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Change w:id="41" w:author="Laurent Dolizy" w:date="2019-02-14T22:25:00Z">
              <w:tcPr>
                <w:tcW w:w="327" w:type="pct"/>
                <w:gridSpan w:val="2"/>
                <w:tcBorders>
                  <w:top w:val="single" w:sz="4" w:space="0" w:color="auto"/>
                  <w:left w:val="single" w:sz="4" w:space="0" w:color="auto"/>
                  <w:bottom w:val="single" w:sz="4" w:space="0" w:color="auto"/>
                  <w:right w:val="single" w:sz="4" w:space="0" w:color="auto"/>
                </w:tcBorders>
              </w:tcPr>
            </w:tcPrChange>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Change w:id="42" w:author="Laurent Dolizy" w:date="2019-02-14T22:25:00Z">
              <w:tcPr>
                <w:tcW w:w="33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p>
        </w:tc>
      </w:tr>
      <w:tr w:rsidR="005E501E" w:rsidRPr="005A07C7" w:rsidTr="005E501E">
        <w:tblPrEx>
          <w:tblW w:w="5000" w:type="pct"/>
          <w:jc w:val="center"/>
          <w:tblPrExChange w:id="43" w:author="Laurent Dolizy" w:date="2019-02-14T22:25:00Z">
            <w:tblPrEx>
              <w:tblW w:w="5000" w:type="pct"/>
              <w:jc w:val="center"/>
            </w:tblPrEx>
          </w:tblPrExChange>
        </w:tblPrEx>
        <w:trPr>
          <w:trHeight w:val="225"/>
          <w:jc w:val="center"/>
          <w:trPrChange w:id="44" w:author="Laurent Dolizy" w:date="2019-02-14T22:25:00Z">
            <w:trPr>
              <w:gridAfter w:val="0"/>
              <w:trHeight w:val="225"/>
              <w:jc w:val="center"/>
            </w:trPr>
          </w:trPrChange>
        </w:trPr>
        <w:tc>
          <w:tcPr>
            <w:tcW w:w="464" w:type="pct"/>
            <w:vMerge/>
            <w:tcBorders>
              <w:left w:val="single" w:sz="4" w:space="0" w:color="auto"/>
              <w:bottom w:val="single" w:sz="4" w:space="0" w:color="auto"/>
              <w:right w:val="single" w:sz="4" w:space="0" w:color="auto"/>
            </w:tcBorders>
            <w:shd w:val="clear" w:color="auto" w:fill="auto"/>
            <w:vAlign w:val="center"/>
            <w:tcPrChange w:id="45" w:author="Laurent Dolizy" w:date="2019-02-14T22:25:00Z">
              <w:tcPr>
                <w:tcW w:w="464" w:type="pct"/>
                <w:gridSpan w:val="2"/>
                <w:vMerge/>
                <w:tcBorders>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46" w:author="Laurent Dolizy" w:date="2019-02-14T22:25:00Z">
              <w:tcPr>
                <w:tcW w:w="29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Change w:id="47" w:author="Laurent Dolizy" w:date="2019-02-14T22:25:00Z">
              <w:tcPr>
                <w:tcW w:w="320" w:type="pct"/>
                <w:gridSpan w:val="2"/>
                <w:tcBorders>
                  <w:top w:val="single" w:sz="4" w:space="0" w:color="auto"/>
                  <w:left w:val="single" w:sz="4" w:space="0" w:color="auto"/>
                  <w:bottom w:val="single" w:sz="4" w:space="0" w:color="auto"/>
                  <w:right w:val="single" w:sz="4" w:space="0" w:color="auto"/>
                </w:tcBorders>
              </w:tcPr>
            </w:tcPrChange>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Change w:id="48" w:author="Laurent Dolizy" w:date="2019-02-14T22:25: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49"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50"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Change w:id="51"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Change w:id="52" w:author="Laurent Dolizy" w:date="2019-02-14T22:25: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5E501E" w:rsidRPr="005A07C7" w:rsidRDefault="005E501E" w:rsidP="005E501E">
            <w:pPr>
              <w:pStyle w:val="TAC"/>
              <w:rPr>
                <w:rFonts w:cs="Arial"/>
                <w:szCs w:val="18"/>
              </w:rPr>
            </w:pPr>
            <w:ins w:id="53" w:author="Laurent Dolizy" w:date="2019-02-14T22:25:00Z">
              <w:r w:rsidRPr="00C254AE">
                <w:rPr>
                  <w:rFonts w:eastAsia="MS Mincho" w:hint="eastAsia"/>
                  <w:lang w:eastAsia="ja-JP"/>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54"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55"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56"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Change w:id="57" w:author="Laurent Dolizy" w:date="2019-02-14T22:25:00Z">
              <w:tcPr>
                <w:tcW w:w="326" w:type="pct"/>
                <w:gridSpan w:val="2"/>
                <w:tcBorders>
                  <w:top w:val="single" w:sz="4" w:space="0" w:color="auto"/>
                  <w:left w:val="single" w:sz="4" w:space="0" w:color="auto"/>
                  <w:bottom w:val="single" w:sz="4" w:space="0" w:color="auto"/>
                  <w:right w:val="single" w:sz="4" w:space="0" w:color="auto"/>
                </w:tcBorders>
              </w:tcPr>
            </w:tcPrChange>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58" w:author="Laurent Dolizy" w:date="2019-02-14T22:25: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Change w:id="59" w:author="Laurent Dolizy" w:date="2019-02-14T22:25:00Z">
              <w:tcPr>
                <w:tcW w:w="327" w:type="pct"/>
                <w:gridSpan w:val="2"/>
                <w:tcBorders>
                  <w:top w:val="single" w:sz="4" w:space="0" w:color="auto"/>
                  <w:left w:val="single" w:sz="4" w:space="0" w:color="auto"/>
                  <w:bottom w:val="single" w:sz="4" w:space="0" w:color="auto"/>
                  <w:right w:val="single" w:sz="4" w:space="0" w:color="auto"/>
                </w:tcBorders>
              </w:tcPr>
            </w:tcPrChange>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Change w:id="60" w:author="Laurent Dolizy" w:date="2019-02-14T22:25:00Z">
              <w:tcPr>
                <w:tcW w:w="33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E501E" w:rsidRPr="005A07C7" w:rsidRDefault="005E501E" w:rsidP="005E501E">
            <w:pPr>
              <w:pStyle w:val="TAC"/>
              <w:rPr>
                <w:rFonts w:cs="Arial"/>
                <w:szCs w:val="18"/>
              </w:rPr>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left w:val="single" w:sz="4" w:space="0" w:color="auto"/>
              <w:right w:val="single" w:sz="4" w:space="0" w:color="auto"/>
            </w:tcBorders>
            <w:shd w:val="clear" w:color="auto" w:fill="auto"/>
            <w:vAlign w:val="center"/>
          </w:tcPr>
          <w:p w:rsidR="005E501E" w:rsidRPr="005A07C7" w:rsidRDefault="005E501E" w:rsidP="005E501E">
            <w:pPr>
              <w:pStyle w:val="TAC"/>
            </w:pPr>
            <w:r w:rsidRPr="005A07C7">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lastRenderedPageBreak/>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left w:val="single" w:sz="4" w:space="0" w:color="auto"/>
              <w:right w:val="single" w:sz="4" w:space="0" w:color="auto"/>
            </w:tcBorders>
            <w:shd w:val="clear" w:color="auto" w:fill="auto"/>
            <w:vAlign w:val="center"/>
          </w:tcPr>
          <w:p w:rsidR="005E501E" w:rsidRPr="005A07C7" w:rsidRDefault="005E501E" w:rsidP="005E501E">
            <w:pPr>
              <w:pStyle w:val="TAC"/>
            </w:pPr>
            <w:r w:rsidRPr="005A07C7">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r w:rsidRPr="005A07C7">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r w:rsidRPr="005A07C7">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5E501E" w:rsidRPr="005A07C7" w:rsidRDefault="005E501E" w:rsidP="005E501E">
            <w:pPr>
              <w:pStyle w:val="TAC"/>
            </w:pPr>
            <w:r w:rsidRPr="005A07C7">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r w:rsidR="005E501E" w:rsidRPr="005A07C7" w:rsidTr="005E501E">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c>
          <w:tcPr>
            <w:tcW w:w="327" w:type="pct"/>
            <w:tcBorders>
              <w:top w:val="single" w:sz="4" w:space="0" w:color="auto"/>
              <w:left w:val="single" w:sz="4" w:space="0" w:color="auto"/>
              <w:bottom w:val="single" w:sz="4" w:space="0" w:color="auto"/>
              <w:right w:val="single" w:sz="4" w:space="0" w:color="auto"/>
            </w:tcBorders>
          </w:tcPr>
          <w:p w:rsidR="005E501E" w:rsidRPr="005A07C7" w:rsidRDefault="005E501E" w:rsidP="005E501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5E501E" w:rsidRPr="005A07C7" w:rsidRDefault="005E501E" w:rsidP="005E501E">
            <w:pPr>
              <w:pStyle w:val="TAC"/>
            </w:pPr>
          </w:p>
        </w:tc>
      </w:tr>
    </w:tbl>
    <w:p w:rsidR="005E501E" w:rsidRPr="005A07C7" w:rsidRDefault="005E501E" w:rsidP="005E501E"/>
    <w:p w:rsidR="00883397" w:rsidRPr="00FB6FF1" w:rsidRDefault="00883397" w:rsidP="00883397">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883397" w:rsidRDefault="00883397" w:rsidP="00883397">
      <w:pPr>
        <w:jc w:val="center"/>
        <w:rPr>
          <w:b/>
          <w:i/>
          <w:noProof/>
          <w:color w:val="0000FF"/>
          <w:sz w:val="22"/>
          <w:lang w:eastAsia="ja-JP"/>
        </w:rPr>
      </w:pPr>
    </w:p>
    <w:sectPr w:rsidR="00883397" w:rsidSect="00D479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DF4" w:rsidRDefault="00D94DF4">
      <w:r>
        <w:separator/>
      </w:r>
    </w:p>
  </w:endnote>
  <w:endnote w:type="continuationSeparator" w:id="0">
    <w:p w:rsidR="00D94DF4" w:rsidRDefault="00D94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BB" w:rsidRDefault="00810F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DF4" w:rsidRDefault="00D94DF4">
      <w:r>
        <w:separator/>
      </w:r>
    </w:p>
  </w:footnote>
  <w:footnote w:type="continuationSeparator" w:id="0">
    <w:p w:rsidR="00D94DF4" w:rsidRDefault="00D94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BB" w:rsidRDefault="00810FB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BB" w:rsidRDefault="00810F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26"/>
  </w:num>
  <w:num w:numId="3">
    <w:abstractNumId w:val="38"/>
  </w:num>
  <w:num w:numId="4">
    <w:abstractNumId w:val="18"/>
  </w:num>
  <w:num w:numId="5">
    <w:abstractNumId w:val="15"/>
  </w:num>
  <w:num w:numId="6">
    <w:abstractNumId w:val="22"/>
  </w:num>
  <w:num w:numId="7">
    <w:abstractNumId w:val="12"/>
  </w:num>
  <w:num w:numId="8">
    <w:abstractNumId w:val="14"/>
  </w:num>
  <w:num w:numId="9">
    <w:abstractNumId w:val="34"/>
  </w:num>
  <w:num w:numId="10">
    <w:abstractNumId w:val="36"/>
  </w:num>
  <w:num w:numId="11">
    <w:abstractNumId w:val="3"/>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12">
    <w:abstractNumId w:val="4"/>
  </w:num>
  <w:num w:numId="13">
    <w:abstractNumId w:val="35"/>
  </w:num>
  <w:num w:numId="14">
    <w:abstractNumId w:val="10"/>
  </w:num>
  <w:num w:numId="15">
    <w:abstractNumId w:val="30"/>
  </w:num>
  <w:num w:numId="16">
    <w:abstractNumId w:val="21"/>
  </w:num>
  <w:num w:numId="17">
    <w:abstractNumId w:val="6"/>
  </w:num>
  <w:num w:numId="18">
    <w:abstractNumId w:val="32"/>
  </w:num>
  <w:num w:numId="19">
    <w:abstractNumId w:val="23"/>
  </w:num>
  <w:num w:numId="20">
    <w:abstractNumId w:val="37"/>
  </w:num>
  <w:num w:numId="21">
    <w:abstractNumId w:val="28"/>
  </w:num>
  <w:num w:numId="22">
    <w:abstractNumId w:val="11"/>
  </w:num>
  <w:num w:numId="23">
    <w:abstractNumId w:val="9"/>
  </w:num>
  <w:num w:numId="24">
    <w:abstractNumId w:val="20"/>
  </w:num>
  <w:num w:numId="25">
    <w:abstractNumId w:val="19"/>
  </w:num>
  <w:num w:numId="26">
    <w:abstractNumId w:val="25"/>
  </w:num>
  <w:num w:numId="27">
    <w:abstractNumId w:val="16"/>
  </w:num>
  <w:num w:numId="28">
    <w:abstractNumId w:val="7"/>
  </w:num>
  <w:num w:numId="29">
    <w:abstractNumId w:val="33"/>
  </w:num>
  <w:num w:numId="30">
    <w:abstractNumId w:val="27"/>
  </w:num>
  <w:num w:numId="31">
    <w:abstractNumId w:val="31"/>
  </w:num>
  <w:num w:numId="32">
    <w:abstractNumId w:val="8"/>
  </w:num>
  <w:num w:numId="33">
    <w:abstractNumId w:val="5"/>
  </w:num>
  <w:num w:numId="34">
    <w:abstractNumId w:val="13"/>
  </w:num>
  <w:num w:numId="35">
    <w:abstractNumId w:val="29"/>
  </w:num>
  <w:num w:numId="36">
    <w:abstractNumId w:val="2"/>
  </w:num>
  <w:num w:numId="37">
    <w:abstractNumId w:val="1"/>
  </w:num>
  <w:num w:numId="38">
    <w:abstractNumId w:val="0"/>
  </w:num>
  <w:num w:numId="39">
    <w:abstractNumId w:val="17"/>
  </w:num>
  <w:num w:numId="40">
    <w:abstractNumId w:val="2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7"/>
    <w:rsid w:val="000040B9"/>
    <w:rsid w:val="00022E4A"/>
    <w:rsid w:val="00025CAC"/>
    <w:rsid w:val="00027442"/>
    <w:rsid w:val="00041055"/>
    <w:rsid w:val="00053A7A"/>
    <w:rsid w:val="000678D9"/>
    <w:rsid w:val="000811A7"/>
    <w:rsid w:val="000941F2"/>
    <w:rsid w:val="000A6394"/>
    <w:rsid w:val="000A7FEB"/>
    <w:rsid w:val="000C038A"/>
    <w:rsid w:val="000C6598"/>
    <w:rsid w:val="000D7802"/>
    <w:rsid w:val="00107586"/>
    <w:rsid w:val="00131591"/>
    <w:rsid w:val="00145D43"/>
    <w:rsid w:val="00151C0C"/>
    <w:rsid w:val="00152241"/>
    <w:rsid w:val="00166890"/>
    <w:rsid w:val="00192C46"/>
    <w:rsid w:val="001A7B60"/>
    <w:rsid w:val="001B1439"/>
    <w:rsid w:val="001B374E"/>
    <w:rsid w:val="001B7A65"/>
    <w:rsid w:val="001E2482"/>
    <w:rsid w:val="001E41F3"/>
    <w:rsid w:val="0026004D"/>
    <w:rsid w:val="00261D37"/>
    <w:rsid w:val="00275D12"/>
    <w:rsid w:val="002770AB"/>
    <w:rsid w:val="002860C4"/>
    <w:rsid w:val="002A01CC"/>
    <w:rsid w:val="002A234E"/>
    <w:rsid w:val="002B5741"/>
    <w:rsid w:val="002C34C0"/>
    <w:rsid w:val="002E3141"/>
    <w:rsid w:val="002F1528"/>
    <w:rsid w:val="0030323D"/>
    <w:rsid w:val="00305409"/>
    <w:rsid w:val="00306C79"/>
    <w:rsid w:val="00307263"/>
    <w:rsid w:val="003259E7"/>
    <w:rsid w:val="00355C18"/>
    <w:rsid w:val="003700DB"/>
    <w:rsid w:val="00395E08"/>
    <w:rsid w:val="003A7A5B"/>
    <w:rsid w:val="003C78FB"/>
    <w:rsid w:val="003E1A36"/>
    <w:rsid w:val="003E32EB"/>
    <w:rsid w:val="003F732C"/>
    <w:rsid w:val="00420D6D"/>
    <w:rsid w:val="00423C8E"/>
    <w:rsid w:val="004242F1"/>
    <w:rsid w:val="00425E95"/>
    <w:rsid w:val="00436D44"/>
    <w:rsid w:val="00490449"/>
    <w:rsid w:val="00493B77"/>
    <w:rsid w:val="004A0A54"/>
    <w:rsid w:val="004B75B7"/>
    <w:rsid w:val="004D4379"/>
    <w:rsid w:val="004E6D28"/>
    <w:rsid w:val="004E7440"/>
    <w:rsid w:val="004F72F2"/>
    <w:rsid w:val="005108E9"/>
    <w:rsid w:val="005146D9"/>
    <w:rsid w:val="0051580D"/>
    <w:rsid w:val="005273C6"/>
    <w:rsid w:val="00551CBB"/>
    <w:rsid w:val="00552DB5"/>
    <w:rsid w:val="00553CD5"/>
    <w:rsid w:val="00554FCD"/>
    <w:rsid w:val="005830DB"/>
    <w:rsid w:val="0058588B"/>
    <w:rsid w:val="00592D74"/>
    <w:rsid w:val="005A1FCE"/>
    <w:rsid w:val="005C1B04"/>
    <w:rsid w:val="005D1611"/>
    <w:rsid w:val="005E0A3F"/>
    <w:rsid w:val="005E2C44"/>
    <w:rsid w:val="005E501E"/>
    <w:rsid w:val="00613287"/>
    <w:rsid w:val="00621188"/>
    <w:rsid w:val="006257ED"/>
    <w:rsid w:val="006306DA"/>
    <w:rsid w:val="006408D1"/>
    <w:rsid w:val="00682087"/>
    <w:rsid w:val="00695808"/>
    <w:rsid w:val="00696908"/>
    <w:rsid w:val="006B46FB"/>
    <w:rsid w:val="006C0349"/>
    <w:rsid w:val="006D63CB"/>
    <w:rsid w:val="006E21FB"/>
    <w:rsid w:val="006E5225"/>
    <w:rsid w:val="00701C81"/>
    <w:rsid w:val="007038C6"/>
    <w:rsid w:val="0072592F"/>
    <w:rsid w:val="0073247C"/>
    <w:rsid w:val="0077153D"/>
    <w:rsid w:val="00775865"/>
    <w:rsid w:val="00780A5D"/>
    <w:rsid w:val="00783E8A"/>
    <w:rsid w:val="007853C3"/>
    <w:rsid w:val="00791E0E"/>
    <w:rsid w:val="00792342"/>
    <w:rsid w:val="0079534D"/>
    <w:rsid w:val="007A016C"/>
    <w:rsid w:val="007A0E12"/>
    <w:rsid w:val="007B512A"/>
    <w:rsid w:val="007C2097"/>
    <w:rsid w:val="007D6A07"/>
    <w:rsid w:val="00803E19"/>
    <w:rsid w:val="008042EF"/>
    <w:rsid w:val="008047CB"/>
    <w:rsid w:val="00810FBB"/>
    <w:rsid w:val="00811C84"/>
    <w:rsid w:val="00821FE9"/>
    <w:rsid w:val="00822865"/>
    <w:rsid w:val="008279FA"/>
    <w:rsid w:val="00832A4A"/>
    <w:rsid w:val="00845D3D"/>
    <w:rsid w:val="008566BE"/>
    <w:rsid w:val="008626E7"/>
    <w:rsid w:val="00870EE7"/>
    <w:rsid w:val="00872C22"/>
    <w:rsid w:val="00883397"/>
    <w:rsid w:val="008A7D6F"/>
    <w:rsid w:val="008B7534"/>
    <w:rsid w:val="008C1941"/>
    <w:rsid w:val="008C4B87"/>
    <w:rsid w:val="008F686C"/>
    <w:rsid w:val="00906F09"/>
    <w:rsid w:val="009209A0"/>
    <w:rsid w:val="0092483E"/>
    <w:rsid w:val="00936422"/>
    <w:rsid w:val="00942C2F"/>
    <w:rsid w:val="009652E0"/>
    <w:rsid w:val="009777D9"/>
    <w:rsid w:val="00983813"/>
    <w:rsid w:val="00991B88"/>
    <w:rsid w:val="009961AE"/>
    <w:rsid w:val="009A4DB9"/>
    <w:rsid w:val="009A579D"/>
    <w:rsid w:val="009C3336"/>
    <w:rsid w:val="009C48A6"/>
    <w:rsid w:val="009D7587"/>
    <w:rsid w:val="009E3297"/>
    <w:rsid w:val="009E6D5D"/>
    <w:rsid w:val="009F734F"/>
    <w:rsid w:val="00A149D9"/>
    <w:rsid w:val="00A16236"/>
    <w:rsid w:val="00A17A64"/>
    <w:rsid w:val="00A246B6"/>
    <w:rsid w:val="00A3004C"/>
    <w:rsid w:val="00A40339"/>
    <w:rsid w:val="00A41DCF"/>
    <w:rsid w:val="00A47E70"/>
    <w:rsid w:val="00A7671C"/>
    <w:rsid w:val="00A81549"/>
    <w:rsid w:val="00A81E4C"/>
    <w:rsid w:val="00A93F1D"/>
    <w:rsid w:val="00AA7D7D"/>
    <w:rsid w:val="00AB06FD"/>
    <w:rsid w:val="00AC6DC7"/>
    <w:rsid w:val="00AD1CD8"/>
    <w:rsid w:val="00B12058"/>
    <w:rsid w:val="00B15E99"/>
    <w:rsid w:val="00B258BB"/>
    <w:rsid w:val="00B612FA"/>
    <w:rsid w:val="00B61376"/>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2D68"/>
    <w:rsid w:val="00D03F9A"/>
    <w:rsid w:val="00D4799D"/>
    <w:rsid w:val="00D626E8"/>
    <w:rsid w:val="00D70152"/>
    <w:rsid w:val="00D75A61"/>
    <w:rsid w:val="00D94816"/>
    <w:rsid w:val="00D94DF4"/>
    <w:rsid w:val="00DB3F6B"/>
    <w:rsid w:val="00DD381D"/>
    <w:rsid w:val="00DE34CF"/>
    <w:rsid w:val="00DF42C2"/>
    <w:rsid w:val="00E06E77"/>
    <w:rsid w:val="00E12FE5"/>
    <w:rsid w:val="00E13F96"/>
    <w:rsid w:val="00E23727"/>
    <w:rsid w:val="00E27248"/>
    <w:rsid w:val="00E32F0C"/>
    <w:rsid w:val="00E412BB"/>
    <w:rsid w:val="00E727B1"/>
    <w:rsid w:val="00E76770"/>
    <w:rsid w:val="00E9261B"/>
    <w:rsid w:val="00EA4462"/>
    <w:rsid w:val="00EB0C72"/>
    <w:rsid w:val="00EC7D8F"/>
    <w:rsid w:val="00EE200E"/>
    <w:rsid w:val="00EE7D7C"/>
    <w:rsid w:val="00F04243"/>
    <w:rsid w:val="00F15F30"/>
    <w:rsid w:val="00F25D98"/>
    <w:rsid w:val="00F300FB"/>
    <w:rsid w:val="00F42FE2"/>
    <w:rsid w:val="00F6449D"/>
    <w:rsid w:val="00F6615B"/>
    <w:rsid w:val="00F67132"/>
    <w:rsid w:val="00F81C7B"/>
    <w:rsid w:val="00F834F9"/>
    <w:rsid w:val="00F87A56"/>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799D"/>
    <w:pPr>
      <w:ind w:left="1701" w:hanging="1701"/>
      <w:outlineLvl w:val="4"/>
    </w:pPr>
    <w:rPr>
      <w:sz w:val="22"/>
    </w:rPr>
  </w:style>
  <w:style w:type="paragraph" w:styleId="Heading6">
    <w:name w:val="heading 6"/>
    <w:aliases w:val="T1,Header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link w:val="EQChar"/>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5C1B04"/>
    <w:pPr>
      <w:overflowPunct w:val="0"/>
      <w:autoSpaceDE w:val="0"/>
      <w:autoSpaceDN w:val="0"/>
      <w:adjustRightInd w:val="0"/>
      <w:textAlignment w:val="baseline"/>
    </w:pPr>
    <w:rPr>
      <w:rFonts w:eastAsia="宋体"/>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uiPriority w:val="99"/>
    <w:rsid w:val="005C1B04"/>
    <w:rPr>
      <w:rFonts w:ascii="Times New Roman" w:eastAsia="宋体"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黑体"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黑体"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宋体"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qFormat/>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宋体"/>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黑体"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
    <w:rsid w:val="005C1B04"/>
    <w:rPr>
      <w:rFonts w:ascii="Arial" w:hAnsi="Arial"/>
      <w:sz w:val="36"/>
      <w:lang w:val="en-GB" w:eastAsia="en-US" w:bidi="ar-SA"/>
    </w:rPr>
  </w:style>
  <w:style w:type="character" w:customStyle="1" w:styleId="Heading6Char">
    <w:name w:val="Heading 6 Char"/>
    <w:aliases w:val="T1 Char,Header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uiPriority w:val="9"/>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uiPriority w:val="99"/>
    <w:rsid w:val="005C1B04"/>
    <w:rPr>
      <w:rFonts w:ascii="Arial" w:hAnsi="Arial"/>
      <w:b/>
      <w:i/>
      <w:noProof/>
      <w:sz w:val="18"/>
      <w:lang w:val="en-GB" w:eastAsia="en-US"/>
    </w:rPr>
  </w:style>
  <w:style w:type="paragraph" w:customStyle="1" w:styleId="TAJ">
    <w:name w:val="TAJ"/>
    <w:basedOn w:val="TH"/>
    <w:rsid w:val="005C1B04"/>
    <w:rPr>
      <w:rFonts w:eastAsia="宋体"/>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table" w:styleId="TableGrid">
    <w:name w:val="Table Grid"/>
    <w:basedOn w:val="TableNormal"/>
    <w:uiPriority w:val="39"/>
    <w:rsid w:val="005C1B0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宋体"/>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宋体"/>
      <w:lang w:eastAsia="ja-JP"/>
    </w:rPr>
  </w:style>
  <w:style w:type="character" w:customStyle="1" w:styleId="3GPPChar">
    <w:name w:val="3GPP 正文 Char"/>
    <w:link w:val="3GPP"/>
    <w:rsid w:val="005C1B04"/>
    <w:rPr>
      <w:rFonts w:ascii="Times New Roman" w:eastAsia="宋体" w:hAnsi="Times New Roman"/>
      <w:lang w:eastAsia="ja-JP"/>
    </w:rPr>
  </w:style>
  <w:style w:type="character" w:customStyle="1" w:styleId="GuidanceChar">
    <w:name w:val="Guidance Char"/>
    <w:link w:val="Guidance"/>
    <w:rsid w:val="005C1B04"/>
    <w:rPr>
      <w:rFonts w:ascii="Times New Roman" w:eastAsia="宋体"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1">
    <w:name w:val="Table Grid1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 w:type="paragraph" w:customStyle="1" w:styleId="a2">
    <w:name w:val="样式 页眉"/>
    <w:basedOn w:val="Header"/>
    <w:link w:val="Char0"/>
    <w:rsid w:val="000D7802"/>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0D7802"/>
    <w:rPr>
      <w:rFonts w:ascii="Arial" w:eastAsia="Arial" w:hAnsi="Arial"/>
      <w:b/>
      <w:bCs/>
      <w:noProof/>
      <w:sz w:val="22"/>
      <w:lang w:val="en-GB" w:eastAsia="en-US"/>
    </w:rPr>
  </w:style>
  <w:style w:type="character" w:customStyle="1" w:styleId="UnresolvedMention1">
    <w:name w:val="Unresolved Mention1"/>
    <w:uiPriority w:val="99"/>
    <w:semiHidden/>
    <w:unhideWhenUsed/>
    <w:rsid w:val="00810FBB"/>
    <w:rPr>
      <w:color w:val="808080"/>
      <w:shd w:val="clear" w:color="auto" w:fill="E6E6E6"/>
    </w:rPr>
  </w:style>
  <w:style w:type="character" w:styleId="SubtleReference">
    <w:name w:val="Subtle Reference"/>
    <w:uiPriority w:val="31"/>
    <w:qFormat/>
    <w:rsid w:val="00810FBB"/>
    <w:rPr>
      <w:smallCaps/>
      <w:color w:val="5A5A5A"/>
    </w:rPr>
  </w:style>
  <w:style w:type="paragraph" w:customStyle="1" w:styleId="TB1">
    <w:name w:val="TB1"/>
    <w:basedOn w:val="Normal"/>
    <w:qFormat/>
    <w:rsid w:val="00810FB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10FB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EQChar">
    <w:name w:val="EQ Char"/>
    <w:link w:val="EQ"/>
    <w:rsid w:val="00810FBB"/>
    <w:rPr>
      <w:rFonts w:ascii="Times New Roman" w:hAnsi="Times New Roman"/>
      <w:noProof/>
      <w:lang w:val="en-GB" w:eastAsia="en-US"/>
    </w:rPr>
  </w:style>
  <w:style w:type="character" w:customStyle="1" w:styleId="fontstyle01">
    <w:name w:val="fontstyle01"/>
    <w:rsid w:val="00810FBB"/>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10FBB"/>
  </w:style>
  <w:style w:type="numbering" w:customStyle="1" w:styleId="NoList21">
    <w:name w:val="No List21"/>
    <w:next w:val="NoList"/>
    <w:uiPriority w:val="99"/>
    <w:semiHidden/>
    <w:unhideWhenUsed/>
    <w:rsid w:val="00810FBB"/>
  </w:style>
  <w:style w:type="numbering" w:customStyle="1" w:styleId="NoList31">
    <w:name w:val="No List31"/>
    <w:next w:val="NoList"/>
    <w:uiPriority w:val="99"/>
    <w:semiHidden/>
    <w:unhideWhenUsed/>
    <w:rsid w:val="00810FBB"/>
  </w:style>
  <w:style w:type="numbering" w:customStyle="1" w:styleId="NoList41">
    <w:name w:val="No List41"/>
    <w:next w:val="NoList"/>
    <w:uiPriority w:val="99"/>
    <w:semiHidden/>
    <w:unhideWhenUsed/>
    <w:rsid w:val="00810FBB"/>
  </w:style>
  <w:style w:type="numbering" w:customStyle="1" w:styleId="NoList6">
    <w:name w:val="No List6"/>
    <w:next w:val="NoList"/>
    <w:uiPriority w:val="99"/>
    <w:semiHidden/>
    <w:unhideWhenUsed/>
    <w:rsid w:val="00810FBB"/>
  </w:style>
  <w:style w:type="paragraph" w:customStyle="1" w:styleId="Default">
    <w:name w:val="Default"/>
    <w:rsid w:val="005E501E"/>
    <w:pPr>
      <w:autoSpaceDE w:val="0"/>
      <w:autoSpaceDN w:val="0"/>
      <w:adjustRightInd w:val="0"/>
    </w:pPr>
    <w:rPr>
      <w:rFonts w:ascii="Arial" w:eastAsiaTheme="minorEastAsia"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926813061">
      <w:bodyDiv w:val="1"/>
      <w:marLeft w:val="0"/>
      <w:marRight w:val="0"/>
      <w:marTop w:val="0"/>
      <w:marBottom w:val="0"/>
      <w:divBdr>
        <w:top w:val="none" w:sz="0" w:space="0" w:color="auto"/>
        <w:left w:val="none" w:sz="0" w:space="0" w:color="auto"/>
        <w:bottom w:val="none" w:sz="0" w:space="0" w:color="auto"/>
        <w:right w:val="none" w:sz="0" w:space="0" w:color="auto"/>
      </w:divBdr>
      <w:divsChild>
        <w:div w:id="1406218228">
          <w:marLeft w:val="0"/>
          <w:marRight w:val="0"/>
          <w:marTop w:val="0"/>
          <w:marBottom w:val="0"/>
          <w:divBdr>
            <w:top w:val="none" w:sz="0" w:space="0" w:color="auto"/>
            <w:left w:val="none" w:sz="0" w:space="0" w:color="auto"/>
            <w:bottom w:val="none" w:sz="0" w:space="0" w:color="auto"/>
            <w:right w:val="none" w:sz="0" w:space="0" w:color="auto"/>
          </w:divBdr>
          <w:divsChild>
            <w:div w:id="1267034285">
              <w:marLeft w:val="0"/>
              <w:marRight w:val="0"/>
              <w:marTop w:val="0"/>
              <w:marBottom w:val="0"/>
              <w:divBdr>
                <w:top w:val="none" w:sz="0" w:space="0" w:color="auto"/>
                <w:left w:val="none" w:sz="0" w:space="0" w:color="auto"/>
                <w:bottom w:val="none" w:sz="0" w:space="0" w:color="auto"/>
                <w:right w:val="none" w:sz="0" w:space="0" w:color="auto"/>
              </w:divBdr>
              <w:divsChild>
                <w:div w:id="487747357">
                  <w:marLeft w:val="0"/>
                  <w:marRight w:val="0"/>
                  <w:marTop w:val="0"/>
                  <w:marBottom w:val="0"/>
                  <w:divBdr>
                    <w:top w:val="none" w:sz="0" w:space="0" w:color="auto"/>
                    <w:left w:val="none" w:sz="0" w:space="0" w:color="auto"/>
                    <w:bottom w:val="none" w:sz="0" w:space="0" w:color="auto"/>
                    <w:right w:val="none" w:sz="0" w:space="0" w:color="auto"/>
                  </w:divBdr>
                  <w:divsChild>
                    <w:div w:id="802424339">
                      <w:marLeft w:val="0"/>
                      <w:marRight w:val="0"/>
                      <w:marTop w:val="0"/>
                      <w:marBottom w:val="0"/>
                      <w:divBdr>
                        <w:top w:val="none" w:sz="0" w:space="0" w:color="auto"/>
                        <w:left w:val="none" w:sz="0" w:space="0" w:color="auto"/>
                        <w:bottom w:val="none" w:sz="0" w:space="0" w:color="auto"/>
                        <w:right w:val="none" w:sz="0" w:space="0" w:color="auto"/>
                      </w:divBdr>
                      <w:divsChild>
                        <w:div w:id="1548252863">
                          <w:marLeft w:val="0"/>
                          <w:marRight w:val="0"/>
                          <w:marTop w:val="0"/>
                          <w:marBottom w:val="0"/>
                          <w:divBdr>
                            <w:top w:val="none" w:sz="0" w:space="0" w:color="auto"/>
                            <w:left w:val="none" w:sz="0" w:space="0" w:color="auto"/>
                            <w:bottom w:val="none" w:sz="0" w:space="0" w:color="auto"/>
                            <w:right w:val="none" w:sz="0" w:space="0" w:color="auto"/>
                          </w:divBdr>
                          <w:divsChild>
                            <w:div w:id="104858830">
                              <w:marLeft w:val="0"/>
                              <w:marRight w:val="0"/>
                              <w:marTop w:val="0"/>
                              <w:marBottom w:val="0"/>
                              <w:divBdr>
                                <w:top w:val="none" w:sz="0" w:space="0" w:color="auto"/>
                                <w:left w:val="none" w:sz="0" w:space="0" w:color="auto"/>
                                <w:bottom w:val="none" w:sz="0" w:space="0" w:color="auto"/>
                                <w:right w:val="none" w:sz="0" w:space="0" w:color="auto"/>
                              </w:divBdr>
                              <w:divsChild>
                                <w:div w:id="663901470">
                                  <w:marLeft w:val="0"/>
                                  <w:marRight w:val="0"/>
                                  <w:marTop w:val="0"/>
                                  <w:marBottom w:val="0"/>
                                  <w:divBdr>
                                    <w:top w:val="none" w:sz="0" w:space="0" w:color="auto"/>
                                    <w:left w:val="none" w:sz="0" w:space="0" w:color="auto"/>
                                    <w:bottom w:val="none" w:sz="0" w:space="0" w:color="auto"/>
                                    <w:right w:val="none" w:sz="0" w:space="0" w:color="auto"/>
                                  </w:divBdr>
                                  <w:divsChild>
                                    <w:div w:id="747383335">
                                      <w:marLeft w:val="0"/>
                                      <w:marRight w:val="0"/>
                                      <w:marTop w:val="0"/>
                                      <w:marBottom w:val="0"/>
                                      <w:divBdr>
                                        <w:top w:val="none" w:sz="0" w:space="0" w:color="auto"/>
                                        <w:left w:val="none" w:sz="0" w:space="0" w:color="auto"/>
                                        <w:bottom w:val="none" w:sz="0" w:space="0" w:color="auto"/>
                                        <w:right w:val="none" w:sz="0" w:space="0" w:color="auto"/>
                                      </w:divBdr>
                                      <w:divsChild>
                                        <w:div w:id="1647279708">
                                          <w:marLeft w:val="0"/>
                                          <w:marRight w:val="0"/>
                                          <w:marTop w:val="0"/>
                                          <w:marBottom w:val="495"/>
                                          <w:divBdr>
                                            <w:top w:val="none" w:sz="0" w:space="0" w:color="auto"/>
                                            <w:left w:val="none" w:sz="0" w:space="0" w:color="auto"/>
                                            <w:bottom w:val="none" w:sz="0" w:space="0" w:color="auto"/>
                                            <w:right w:val="none" w:sz="0" w:space="0" w:color="auto"/>
                                          </w:divBdr>
                                          <w:divsChild>
                                            <w:div w:id="156617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1</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5146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Laurent Dolizy</cp:lastModifiedBy>
  <cp:revision>8</cp:revision>
  <cp:lastPrinted>1899-12-31T23:00:00Z</cp:lastPrinted>
  <dcterms:created xsi:type="dcterms:W3CDTF">2019-02-14T21:16:00Z</dcterms:created>
  <dcterms:modified xsi:type="dcterms:W3CDTF">2019-02-15T21:31:00Z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